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F02E9" w14:textId="77777777" w:rsidR="00A1115A" w:rsidRPr="00A1115A" w:rsidRDefault="00A1115A" w:rsidP="00A1115A">
      <w:pPr>
        <w:rPr>
          <w:rFonts w:eastAsia="SimSun"/>
        </w:rPr>
      </w:pPr>
      <w:bookmarkStart w:id="0" w:name="_Toc2086435"/>
    </w:p>
    <w:p w14:paraId="23BA874E" w14:textId="4C804A57" w:rsidR="00216893" w:rsidRDefault="00216893" w:rsidP="00216893">
      <w:pPr>
        <w:pStyle w:val="Header"/>
        <w:keepLines/>
        <w:tabs>
          <w:tab w:val="left" w:pos="5956"/>
          <w:tab w:val="right" w:pos="10440"/>
          <w:tab w:val="right" w:pos="13323"/>
        </w:tabs>
        <w:spacing w:before="60" w:after="60"/>
        <w:rPr>
          <w:rFonts w:eastAsia="SimSun" w:cs="Arial"/>
          <w:sz w:val="24"/>
          <w:szCs w:val="24"/>
          <w:lang w:val="en-US" w:eastAsia="zh-CN"/>
        </w:rPr>
      </w:pPr>
      <w:bookmarkStart w:id="1" w:name="_Toc21344370"/>
      <w:bookmarkStart w:id="2" w:name="_Toc29801856"/>
      <w:bookmarkStart w:id="3" w:name="_Toc29802280"/>
      <w:bookmarkStart w:id="4" w:name="_Toc29802905"/>
      <w:bookmarkStart w:id="5" w:name="_Toc37251413"/>
      <w:bookmarkStart w:id="6" w:name="_Toc45888293"/>
      <w:bookmarkStart w:id="7" w:name="_Toc45888892"/>
      <w:bookmarkStart w:id="8" w:name="_Toc61367586"/>
      <w:bookmarkStart w:id="9" w:name="_Toc61372969"/>
      <w:bookmarkStart w:id="10" w:name="_Toc68230917"/>
      <w:bookmarkStart w:id="11" w:name="_Toc69084330"/>
      <w:bookmarkStart w:id="12" w:name="_Toc75467340"/>
      <w:bookmarkStart w:id="13" w:name="_Toc76509362"/>
      <w:bookmarkStart w:id="14" w:name="_Toc76718352"/>
      <w:bookmarkStart w:id="15" w:name="_Toc83580691"/>
      <w:bookmarkStart w:id="16" w:name="_Toc84405200"/>
      <w:bookmarkStart w:id="17" w:name="_Toc84413809"/>
      <w:bookmarkStart w:id="18" w:name="DocumentFor"/>
      <w:bookmarkStart w:id="19" w:name="Title"/>
      <w:bookmarkStart w:id="20" w:name="OLE_LINK27"/>
      <w:bookmarkStart w:id="21" w:name="OLE_LINK3"/>
      <w:bookmarkEnd w:id="18"/>
      <w:bookmarkEnd w:id="19"/>
      <w:r>
        <w:rPr>
          <w:rFonts w:cs="Arial"/>
          <w:sz w:val="24"/>
          <w:szCs w:val="24"/>
        </w:rPr>
        <w:t>3GPP TSG-RAN WG4 Meeting #</w:t>
      </w:r>
      <w:r>
        <w:rPr>
          <w:rFonts w:cs="Arial"/>
        </w:rPr>
        <w:t xml:space="preserve"> </w:t>
      </w:r>
      <w:r>
        <w:rPr>
          <w:rFonts w:cs="Arial"/>
          <w:sz w:val="24"/>
          <w:szCs w:val="24"/>
        </w:rPr>
        <w:t>109</w:t>
      </w:r>
      <w:r>
        <w:rPr>
          <w:rFonts w:cs="Arial"/>
          <w:sz w:val="24"/>
          <w:szCs w:val="24"/>
        </w:rPr>
        <w:tab/>
      </w:r>
      <w:r>
        <w:rPr>
          <w:rFonts w:eastAsia="SimSun" w:cs="Arial" w:hint="eastAsia"/>
          <w:sz w:val="24"/>
          <w:szCs w:val="24"/>
          <w:lang w:val="en-US" w:eastAsia="zh-CN"/>
        </w:rPr>
        <w:t xml:space="preserve">                          </w:t>
      </w:r>
      <w:r>
        <w:rPr>
          <w:rFonts w:eastAsia="SimSun" w:cs="Arial"/>
          <w:sz w:val="24"/>
          <w:szCs w:val="24"/>
          <w:lang w:val="en-US" w:eastAsia="zh-CN"/>
        </w:rPr>
        <w:t xml:space="preserve">        </w:t>
      </w:r>
      <w:r>
        <w:rPr>
          <w:rFonts w:eastAsia="SimSun" w:cs="Arial" w:hint="eastAsia"/>
          <w:sz w:val="24"/>
          <w:szCs w:val="24"/>
          <w:lang w:val="en-US" w:eastAsia="zh-CN"/>
        </w:rPr>
        <w:t>R4-23</w:t>
      </w:r>
      <w:r w:rsidRPr="00111638">
        <w:rPr>
          <w:rFonts w:eastAsia="SimSun" w:cs="Arial"/>
          <w:sz w:val="24"/>
          <w:szCs w:val="24"/>
          <w:lang w:val="en-US" w:eastAsia="zh-CN"/>
        </w:rPr>
        <w:t>1</w:t>
      </w:r>
      <w:r w:rsidR="00555775">
        <w:rPr>
          <w:rFonts w:eastAsia="SimSun" w:cs="Arial"/>
          <w:sz w:val="24"/>
          <w:szCs w:val="24"/>
          <w:lang w:val="en-US" w:eastAsia="zh-CN"/>
        </w:rPr>
        <w:t>9808</w:t>
      </w:r>
    </w:p>
    <w:p w14:paraId="45E575B4" w14:textId="77777777" w:rsidR="00216893" w:rsidRPr="00AD4698" w:rsidRDefault="00216893" w:rsidP="00216893">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Pr="003F2F99">
        <w:rPr>
          <w:rFonts w:ascii="Arial" w:eastAsiaTheme="minorEastAsia" w:hAnsi="Arial" w:cs="Arial"/>
          <w:b/>
          <w:bCs/>
          <w:sz w:val="24"/>
          <w:szCs w:val="24"/>
          <w:lang w:eastAsia="zh-CN"/>
        </w:rPr>
        <w:t xml:space="preserve">, </w:t>
      </w:r>
      <w:r w:rsidRPr="00061AD4">
        <w:rPr>
          <w:rFonts w:ascii="Arial" w:eastAsiaTheme="minorEastAsia" w:hAnsi="Arial" w:cs="Arial"/>
          <w:b/>
          <w:bCs/>
          <w:sz w:val="24"/>
          <w:szCs w:val="24"/>
          <w:lang w:eastAsia="zh-CN"/>
        </w:rPr>
        <w:t>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6893" w14:paraId="78462C20" w14:textId="77777777" w:rsidTr="008E73B1">
        <w:tc>
          <w:tcPr>
            <w:tcW w:w="9641" w:type="dxa"/>
            <w:gridSpan w:val="9"/>
            <w:tcBorders>
              <w:top w:val="single" w:sz="4" w:space="0" w:color="auto"/>
              <w:left w:val="single" w:sz="4" w:space="0" w:color="auto"/>
              <w:right w:val="single" w:sz="4" w:space="0" w:color="auto"/>
            </w:tcBorders>
          </w:tcPr>
          <w:bookmarkEnd w:id="20"/>
          <w:bookmarkEnd w:id="21"/>
          <w:p w14:paraId="0EE16757" w14:textId="77777777" w:rsidR="00216893" w:rsidRDefault="00216893" w:rsidP="008E73B1">
            <w:pPr>
              <w:pStyle w:val="CRCoverPage"/>
              <w:spacing w:after="0"/>
              <w:jc w:val="right"/>
              <w:rPr>
                <w:i/>
              </w:rPr>
            </w:pPr>
            <w:r>
              <w:rPr>
                <w:i/>
                <w:sz w:val="14"/>
              </w:rPr>
              <w:t>CR-Form-v12.2</w:t>
            </w:r>
          </w:p>
        </w:tc>
      </w:tr>
      <w:tr w:rsidR="00216893" w14:paraId="2406DC76" w14:textId="77777777" w:rsidTr="008E73B1">
        <w:tc>
          <w:tcPr>
            <w:tcW w:w="9641" w:type="dxa"/>
            <w:gridSpan w:val="9"/>
            <w:tcBorders>
              <w:left w:val="single" w:sz="4" w:space="0" w:color="auto"/>
              <w:right w:val="single" w:sz="4" w:space="0" w:color="auto"/>
            </w:tcBorders>
          </w:tcPr>
          <w:p w14:paraId="3717B851" w14:textId="77777777" w:rsidR="00216893" w:rsidRDefault="00216893" w:rsidP="008E73B1">
            <w:pPr>
              <w:pStyle w:val="CRCoverPage"/>
              <w:spacing w:after="0"/>
              <w:jc w:val="center"/>
            </w:pPr>
            <w:r>
              <w:rPr>
                <w:b/>
                <w:sz w:val="32"/>
              </w:rPr>
              <w:t>CHANGE REQUEST</w:t>
            </w:r>
          </w:p>
        </w:tc>
      </w:tr>
      <w:tr w:rsidR="00216893" w14:paraId="76C8E8C4" w14:textId="77777777" w:rsidTr="008E73B1">
        <w:tc>
          <w:tcPr>
            <w:tcW w:w="9641" w:type="dxa"/>
            <w:gridSpan w:val="9"/>
            <w:tcBorders>
              <w:left w:val="single" w:sz="4" w:space="0" w:color="auto"/>
              <w:right w:val="single" w:sz="4" w:space="0" w:color="auto"/>
            </w:tcBorders>
          </w:tcPr>
          <w:p w14:paraId="364456F6" w14:textId="77777777" w:rsidR="00216893" w:rsidRDefault="00216893" w:rsidP="008E73B1">
            <w:pPr>
              <w:pStyle w:val="CRCoverPage"/>
              <w:spacing w:after="0"/>
              <w:rPr>
                <w:sz w:val="8"/>
                <w:szCs w:val="8"/>
              </w:rPr>
            </w:pPr>
          </w:p>
        </w:tc>
      </w:tr>
      <w:tr w:rsidR="00216893" w14:paraId="5B26F5DD" w14:textId="77777777" w:rsidTr="008E73B1">
        <w:tc>
          <w:tcPr>
            <w:tcW w:w="142" w:type="dxa"/>
            <w:tcBorders>
              <w:left w:val="single" w:sz="4" w:space="0" w:color="auto"/>
            </w:tcBorders>
          </w:tcPr>
          <w:p w14:paraId="14969966" w14:textId="77777777" w:rsidR="00216893" w:rsidRDefault="00216893" w:rsidP="008E73B1">
            <w:pPr>
              <w:pStyle w:val="CRCoverPage"/>
              <w:spacing w:after="0"/>
              <w:jc w:val="right"/>
            </w:pPr>
          </w:p>
        </w:tc>
        <w:tc>
          <w:tcPr>
            <w:tcW w:w="1559" w:type="dxa"/>
            <w:shd w:val="pct30" w:color="FFFF00" w:fill="auto"/>
          </w:tcPr>
          <w:p w14:paraId="70878AA2" w14:textId="77777777" w:rsidR="00216893" w:rsidRDefault="00216893" w:rsidP="008E73B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rFonts w:hint="eastAsia"/>
                <w:b/>
                <w:sz w:val="28"/>
                <w:lang w:val="en-US" w:eastAsia="zh-CN"/>
              </w:rPr>
              <w:t>1</w:t>
            </w:r>
            <w:r>
              <w:rPr>
                <w:b/>
                <w:sz w:val="28"/>
              </w:rPr>
              <w:fldChar w:fldCharType="end"/>
            </w:r>
          </w:p>
        </w:tc>
        <w:tc>
          <w:tcPr>
            <w:tcW w:w="709" w:type="dxa"/>
          </w:tcPr>
          <w:p w14:paraId="1ADE6BFB" w14:textId="77777777" w:rsidR="00216893" w:rsidRDefault="00216893" w:rsidP="008E73B1">
            <w:pPr>
              <w:pStyle w:val="CRCoverPage"/>
              <w:spacing w:after="0"/>
              <w:jc w:val="center"/>
            </w:pPr>
            <w:r>
              <w:rPr>
                <w:b/>
                <w:sz w:val="28"/>
              </w:rPr>
              <w:t>CR</w:t>
            </w:r>
          </w:p>
        </w:tc>
        <w:tc>
          <w:tcPr>
            <w:tcW w:w="1276" w:type="dxa"/>
            <w:shd w:val="pct30" w:color="FFFF00" w:fill="auto"/>
          </w:tcPr>
          <w:p w14:paraId="61E12ADD" w14:textId="037853FE" w:rsidR="00216893" w:rsidRDefault="00555775" w:rsidP="008E73B1">
            <w:pPr>
              <w:pStyle w:val="CRCoverPage"/>
              <w:spacing w:after="0"/>
              <w:rPr>
                <w:lang w:val="en-US" w:eastAsia="zh-CN"/>
              </w:rPr>
            </w:pPr>
            <w:r>
              <w:rPr>
                <w:b/>
                <w:sz w:val="28"/>
                <w:lang w:val="en-US" w:eastAsia="zh-CN"/>
              </w:rPr>
              <w:t>1924</w:t>
            </w:r>
          </w:p>
        </w:tc>
        <w:tc>
          <w:tcPr>
            <w:tcW w:w="709" w:type="dxa"/>
          </w:tcPr>
          <w:p w14:paraId="16364059" w14:textId="77777777" w:rsidR="00216893" w:rsidRDefault="00216893" w:rsidP="008E73B1">
            <w:pPr>
              <w:pStyle w:val="CRCoverPage"/>
              <w:tabs>
                <w:tab w:val="right" w:pos="625"/>
              </w:tabs>
              <w:spacing w:after="0"/>
              <w:jc w:val="center"/>
            </w:pPr>
            <w:r>
              <w:rPr>
                <w:b/>
                <w:bCs/>
                <w:sz w:val="28"/>
              </w:rPr>
              <w:t>rev</w:t>
            </w:r>
          </w:p>
        </w:tc>
        <w:tc>
          <w:tcPr>
            <w:tcW w:w="992" w:type="dxa"/>
            <w:shd w:val="pct30" w:color="FFFF00" w:fill="auto"/>
          </w:tcPr>
          <w:p w14:paraId="3A4F4490" w14:textId="77777777" w:rsidR="00216893" w:rsidRDefault="00216893" w:rsidP="008E73B1">
            <w:pPr>
              <w:pStyle w:val="CRCoverPage"/>
              <w:spacing w:after="0"/>
              <w:jc w:val="center"/>
              <w:rPr>
                <w:b/>
              </w:rPr>
            </w:pPr>
            <w:r>
              <w:rPr>
                <w:b/>
                <w:sz w:val="28"/>
              </w:rPr>
              <w:t>-</w:t>
            </w:r>
          </w:p>
        </w:tc>
        <w:tc>
          <w:tcPr>
            <w:tcW w:w="2410" w:type="dxa"/>
          </w:tcPr>
          <w:p w14:paraId="0E0624ED" w14:textId="77777777" w:rsidR="00216893" w:rsidRDefault="00216893" w:rsidP="008E73B1">
            <w:pPr>
              <w:pStyle w:val="CRCoverPage"/>
              <w:tabs>
                <w:tab w:val="right" w:pos="1825"/>
              </w:tabs>
              <w:spacing w:after="0"/>
              <w:jc w:val="center"/>
            </w:pPr>
            <w:r>
              <w:rPr>
                <w:b/>
                <w:sz w:val="28"/>
                <w:szCs w:val="28"/>
              </w:rPr>
              <w:t>Current version:</w:t>
            </w:r>
          </w:p>
        </w:tc>
        <w:tc>
          <w:tcPr>
            <w:tcW w:w="1701" w:type="dxa"/>
            <w:shd w:val="pct30" w:color="FFFF00" w:fill="auto"/>
          </w:tcPr>
          <w:p w14:paraId="1CC35F0F" w14:textId="77777777" w:rsidR="00216893" w:rsidRDefault="00216893" w:rsidP="008E73B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E227674" w14:textId="77777777" w:rsidR="00216893" w:rsidRDefault="00216893" w:rsidP="008E73B1">
            <w:pPr>
              <w:pStyle w:val="CRCoverPage"/>
              <w:spacing w:after="0"/>
            </w:pPr>
          </w:p>
        </w:tc>
      </w:tr>
      <w:tr w:rsidR="00216893" w14:paraId="6E67E2A5" w14:textId="77777777" w:rsidTr="008E73B1">
        <w:tc>
          <w:tcPr>
            <w:tcW w:w="9641" w:type="dxa"/>
            <w:gridSpan w:val="9"/>
            <w:tcBorders>
              <w:left w:val="single" w:sz="4" w:space="0" w:color="auto"/>
              <w:right w:val="single" w:sz="4" w:space="0" w:color="auto"/>
            </w:tcBorders>
          </w:tcPr>
          <w:p w14:paraId="00B30232" w14:textId="77777777" w:rsidR="00216893" w:rsidRDefault="00216893" w:rsidP="008E73B1">
            <w:pPr>
              <w:pStyle w:val="CRCoverPage"/>
              <w:spacing w:after="0"/>
            </w:pPr>
          </w:p>
        </w:tc>
      </w:tr>
      <w:tr w:rsidR="00216893" w14:paraId="10BF0D4D" w14:textId="77777777" w:rsidTr="008E73B1">
        <w:tc>
          <w:tcPr>
            <w:tcW w:w="9641" w:type="dxa"/>
            <w:gridSpan w:val="9"/>
            <w:tcBorders>
              <w:top w:val="single" w:sz="4" w:space="0" w:color="auto"/>
            </w:tcBorders>
          </w:tcPr>
          <w:p w14:paraId="226ED3C6" w14:textId="77777777" w:rsidR="00216893" w:rsidRDefault="00216893" w:rsidP="008E73B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2" w:name="_Hlt497126619"/>
              <w:r>
                <w:rPr>
                  <w:rStyle w:val="Hyperlink"/>
                  <w:rFonts w:cs="Arial"/>
                  <w:b/>
                  <w:i/>
                  <w:color w:val="FF0000"/>
                </w:rPr>
                <w:t>L</w:t>
              </w:r>
              <w:bookmarkEnd w:id="2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16893" w14:paraId="74716A78" w14:textId="77777777" w:rsidTr="008E73B1">
        <w:tc>
          <w:tcPr>
            <w:tcW w:w="9641" w:type="dxa"/>
            <w:gridSpan w:val="9"/>
          </w:tcPr>
          <w:p w14:paraId="0C6E098F" w14:textId="77777777" w:rsidR="00216893" w:rsidRDefault="00216893" w:rsidP="008E73B1">
            <w:pPr>
              <w:pStyle w:val="CRCoverPage"/>
              <w:spacing w:after="0"/>
              <w:rPr>
                <w:sz w:val="8"/>
                <w:szCs w:val="8"/>
              </w:rPr>
            </w:pPr>
          </w:p>
        </w:tc>
      </w:tr>
    </w:tbl>
    <w:p w14:paraId="3E0E6E49" w14:textId="77777777" w:rsidR="00216893" w:rsidRDefault="00216893" w:rsidP="002168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6893" w14:paraId="1C97C08D" w14:textId="77777777" w:rsidTr="008E73B1">
        <w:tc>
          <w:tcPr>
            <w:tcW w:w="2835" w:type="dxa"/>
          </w:tcPr>
          <w:p w14:paraId="4AA9C78D" w14:textId="77777777" w:rsidR="00216893" w:rsidRDefault="00216893" w:rsidP="008E73B1">
            <w:pPr>
              <w:pStyle w:val="CRCoverPage"/>
              <w:tabs>
                <w:tab w:val="right" w:pos="2751"/>
              </w:tabs>
              <w:spacing w:after="0"/>
              <w:rPr>
                <w:b/>
                <w:i/>
              </w:rPr>
            </w:pPr>
            <w:r>
              <w:rPr>
                <w:b/>
                <w:i/>
              </w:rPr>
              <w:t>Proposed change affects:</w:t>
            </w:r>
          </w:p>
        </w:tc>
        <w:tc>
          <w:tcPr>
            <w:tcW w:w="1418" w:type="dxa"/>
          </w:tcPr>
          <w:p w14:paraId="6E594EAD" w14:textId="77777777" w:rsidR="00216893" w:rsidRDefault="00216893" w:rsidP="008E73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C369C" w14:textId="77777777" w:rsidR="00216893" w:rsidRDefault="00216893" w:rsidP="008E73B1">
            <w:pPr>
              <w:pStyle w:val="CRCoverPage"/>
              <w:spacing w:after="0"/>
              <w:jc w:val="center"/>
              <w:rPr>
                <w:b/>
                <w:caps/>
              </w:rPr>
            </w:pPr>
          </w:p>
        </w:tc>
        <w:tc>
          <w:tcPr>
            <w:tcW w:w="709" w:type="dxa"/>
            <w:tcBorders>
              <w:left w:val="single" w:sz="4" w:space="0" w:color="auto"/>
            </w:tcBorders>
          </w:tcPr>
          <w:p w14:paraId="0237F0F1" w14:textId="77777777" w:rsidR="00216893" w:rsidRDefault="00216893" w:rsidP="008E73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3012D" w14:textId="77777777" w:rsidR="00216893" w:rsidRDefault="00216893" w:rsidP="008E73B1">
            <w:pPr>
              <w:pStyle w:val="CRCoverPage"/>
              <w:spacing w:after="0"/>
              <w:jc w:val="center"/>
              <w:rPr>
                <w:b/>
                <w:caps/>
              </w:rPr>
            </w:pPr>
            <w:r>
              <w:rPr>
                <w:rFonts w:hint="eastAsia"/>
                <w:b/>
                <w:caps/>
                <w:lang w:eastAsia="zh-CN"/>
              </w:rPr>
              <w:t>X</w:t>
            </w:r>
          </w:p>
        </w:tc>
        <w:tc>
          <w:tcPr>
            <w:tcW w:w="2126" w:type="dxa"/>
          </w:tcPr>
          <w:p w14:paraId="54F0FAF5" w14:textId="77777777" w:rsidR="00216893" w:rsidRDefault="00216893" w:rsidP="008E73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D87128" w14:textId="77777777" w:rsidR="00216893" w:rsidRDefault="00216893" w:rsidP="008E73B1">
            <w:pPr>
              <w:pStyle w:val="CRCoverPage"/>
              <w:spacing w:after="0"/>
              <w:jc w:val="center"/>
              <w:rPr>
                <w:b/>
                <w:caps/>
              </w:rPr>
            </w:pPr>
          </w:p>
        </w:tc>
        <w:tc>
          <w:tcPr>
            <w:tcW w:w="1418" w:type="dxa"/>
            <w:tcBorders>
              <w:left w:val="nil"/>
            </w:tcBorders>
          </w:tcPr>
          <w:p w14:paraId="7979D170" w14:textId="77777777" w:rsidR="00216893" w:rsidRDefault="00216893" w:rsidP="008E73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4A195" w14:textId="77777777" w:rsidR="00216893" w:rsidRDefault="00216893" w:rsidP="008E73B1">
            <w:pPr>
              <w:pStyle w:val="CRCoverPage"/>
              <w:spacing w:after="0"/>
              <w:jc w:val="center"/>
              <w:rPr>
                <w:b/>
                <w:bCs/>
                <w:caps/>
              </w:rPr>
            </w:pPr>
          </w:p>
        </w:tc>
      </w:tr>
    </w:tbl>
    <w:p w14:paraId="04C29886" w14:textId="77777777" w:rsidR="00216893" w:rsidRDefault="00216893" w:rsidP="0021689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6893" w14:paraId="22F78CD8" w14:textId="77777777" w:rsidTr="008E73B1">
        <w:tc>
          <w:tcPr>
            <w:tcW w:w="9640" w:type="dxa"/>
            <w:gridSpan w:val="11"/>
          </w:tcPr>
          <w:p w14:paraId="3862021B" w14:textId="77777777" w:rsidR="00216893" w:rsidRDefault="00216893" w:rsidP="008E73B1">
            <w:pPr>
              <w:pStyle w:val="CRCoverPage"/>
              <w:spacing w:after="0"/>
              <w:rPr>
                <w:sz w:val="8"/>
                <w:szCs w:val="8"/>
              </w:rPr>
            </w:pPr>
          </w:p>
        </w:tc>
      </w:tr>
      <w:tr w:rsidR="00216893" w:rsidRPr="00210A3C" w14:paraId="1BBC66F3" w14:textId="77777777" w:rsidTr="008E73B1">
        <w:tc>
          <w:tcPr>
            <w:tcW w:w="1843" w:type="dxa"/>
            <w:tcBorders>
              <w:top w:val="single" w:sz="4" w:space="0" w:color="auto"/>
              <w:left w:val="single" w:sz="4" w:space="0" w:color="auto"/>
            </w:tcBorders>
          </w:tcPr>
          <w:p w14:paraId="0DE2F571" w14:textId="77777777" w:rsidR="00216893" w:rsidRDefault="00216893" w:rsidP="008E73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EEA1A7" w14:textId="3DCEC510" w:rsidR="00216893" w:rsidRDefault="00216893" w:rsidP="008E73B1">
            <w:pPr>
              <w:pStyle w:val="CRCoverPage"/>
              <w:spacing w:after="0"/>
              <w:ind w:left="100"/>
              <w:rPr>
                <w:lang w:val="en-US"/>
              </w:rPr>
            </w:pPr>
            <w:r w:rsidRPr="002E7D24">
              <w:rPr>
                <w:lang w:val="en-US" w:eastAsia="zh-CN"/>
              </w:rPr>
              <w:t xml:space="preserve">CR to </w:t>
            </w:r>
            <w:r>
              <w:rPr>
                <w:lang w:val="en-US" w:eastAsia="zh-CN"/>
              </w:rPr>
              <w:t xml:space="preserve">R18 </w:t>
            </w:r>
            <w:r w:rsidRPr="002E7D24">
              <w:rPr>
                <w:lang w:val="en-US" w:eastAsia="zh-CN"/>
              </w:rPr>
              <w:t>TS38.101-1</w:t>
            </w:r>
            <w:r>
              <w:rPr>
                <w:lang w:val="en-US" w:eastAsia="zh-CN"/>
              </w:rPr>
              <w:t xml:space="preserve"> </w:t>
            </w:r>
            <w:r w:rsidR="00C53DF2" w:rsidRPr="00C53DF2">
              <w:rPr>
                <w:lang w:val="en-US" w:eastAsia="zh-CN"/>
              </w:rPr>
              <w:t>to Correct NS17 and NS18 emission requirement table</w:t>
            </w:r>
          </w:p>
        </w:tc>
      </w:tr>
      <w:tr w:rsidR="00216893" w14:paraId="539E18B0" w14:textId="77777777" w:rsidTr="008E73B1">
        <w:tc>
          <w:tcPr>
            <w:tcW w:w="1843" w:type="dxa"/>
            <w:tcBorders>
              <w:left w:val="single" w:sz="4" w:space="0" w:color="auto"/>
            </w:tcBorders>
          </w:tcPr>
          <w:p w14:paraId="25C6459B" w14:textId="77777777" w:rsidR="00216893" w:rsidRDefault="00216893" w:rsidP="008E73B1">
            <w:pPr>
              <w:pStyle w:val="CRCoverPage"/>
              <w:spacing w:after="0"/>
              <w:rPr>
                <w:b/>
                <w:i/>
                <w:sz w:val="8"/>
                <w:szCs w:val="8"/>
              </w:rPr>
            </w:pPr>
          </w:p>
        </w:tc>
        <w:tc>
          <w:tcPr>
            <w:tcW w:w="7797" w:type="dxa"/>
            <w:gridSpan w:val="10"/>
            <w:tcBorders>
              <w:right w:val="single" w:sz="4" w:space="0" w:color="auto"/>
            </w:tcBorders>
          </w:tcPr>
          <w:p w14:paraId="4269102B" w14:textId="77777777" w:rsidR="00216893" w:rsidRDefault="00216893" w:rsidP="008E73B1">
            <w:pPr>
              <w:pStyle w:val="CRCoverPage"/>
              <w:spacing w:after="0"/>
              <w:rPr>
                <w:sz w:val="8"/>
                <w:szCs w:val="8"/>
              </w:rPr>
            </w:pPr>
          </w:p>
        </w:tc>
      </w:tr>
      <w:tr w:rsidR="00216893" w14:paraId="2DF25D67" w14:textId="77777777" w:rsidTr="008E73B1">
        <w:tc>
          <w:tcPr>
            <w:tcW w:w="1843" w:type="dxa"/>
            <w:tcBorders>
              <w:left w:val="single" w:sz="4" w:space="0" w:color="auto"/>
            </w:tcBorders>
          </w:tcPr>
          <w:p w14:paraId="7325F452" w14:textId="77777777" w:rsidR="00216893" w:rsidRDefault="00216893" w:rsidP="008E73B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1AEC92" w14:textId="77777777" w:rsidR="00216893" w:rsidRDefault="00216893" w:rsidP="008E73B1">
            <w:pPr>
              <w:pStyle w:val="CRCoverPage"/>
              <w:spacing w:after="0"/>
              <w:ind w:left="100"/>
              <w:rPr>
                <w:lang w:val="en-US" w:eastAsia="zh-CN"/>
              </w:rPr>
            </w:pPr>
            <w:r>
              <w:t>Skyworks Solutions Inc.</w:t>
            </w:r>
          </w:p>
        </w:tc>
      </w:tr>
      <w:tr w:rsidR="00216893" w14:paraId="4EE1D10E" w14:textId="77777777" w:rsidTr="008E73B1">
        <w:tc>
          <w:tcPr>
            <w:tcW w:w="1843" w:type="dxa"/>
            <w:tcBorders>
              <w:left w:val="single" w:sz="4" w:space="0" w:color="auto"/>
            </w:tcBorders>
          </w:tcPr>
          <w:p w14:paraId="45F61362" w14:textId="77777777" w:rsidR="00216893" w:rsidRDefault="00216893" w:rsidP="008E73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525DB6" w14:textId="77777777" w:rsidR="00216893" w:rsidRDefault="00216893" w:rsidP="008E73B1">
            <w:pPr>
              <w:pStyle w:val="CRCoverPage"/>
              <w:spacing w:after="0"/>
              <w:ind w:left="100"/>
            </w:pPr>
            <w:r>
              <w:fldChar w:fldCharType="begin"/>
            </w:r>
            <w:r>
              <w:instrText xml:space="preserve"> DOCPROPERTY  SourceIfTsg  \* MERGEFORMAT </w:instrText>
            </w:r>
            <w:r>
              <w:fldChar w:fldCharType="separate"/>
            </w:r>
            <w:r>
              <w:t>R4</w:t>
            </w:r>
            <w:r>
              <w:fldChar w:fldCharType="end"/>
            </w:r>
          </w:p>
        </w:tc>
      </w:tr>
      <w:tr w:rsidR="00216893" w14:paraId="406D3FB4" w14:textId="77777777" w:rsidTr="008E73B1">
        <w:tc>
          <w:tcPr>
            <w:tcW w:w="1843" w:type="dxa"/>
            <w:tcBorders>
              <w:left w:val="single" w:sz="4" w:space="0" w:color="auto"/>
            </w:tcBorders>
          </w:tcPr>
          <w:p w14:paraId="481DD9EE" w14:textId="77777777" w:rsidR="00216893" w:rsidRDefault="00216893" w:rsidP="008E73B1">
            <w:pPr>
              <w:pStyle w:val="CRCoverPage"/>
              <w:spacing w:after="0"/>
              <w:rPr>
                <w:b/>
                <w:i/>
                <w:sz w:val="8"/>
                <w:szCs w:val="8"/>
              </w:rPr>
            </w:pPr>
          </w:p>
        </w:tc>
        <w:tc>
          <w:tcPr>
            <w:tcW w:w="7797" w:type="dxa"/>
            <w:gridSpan w:val="10"/>
            <w:tcBorders>
              <w:right w:val="single" w:sz="4" w:space="0" w:color="auto"/>
            </w:tcBorders>
          </w:tcPr>
          <w:p w14:paraId="3C3E631E" w14:textId="77777777" w:rsidR="00216893" w:rsidRDefault="00216893" w:rsidP="008E73B1">
            <w:pPr>
              <w:pStyle w:val="CRCoverPage"/>
              <w:spacing w:after="0"/>
              <w:rPr>
                <w:sz w:val="8"/>
                <w:szCs w:val="8"/>
              </w:rPr>
            </w:pPr>
          </w:p>
        </w:tc>
      </w:tr>
      <w:tr w:rsidR="00216893" w14:paraId="42E87D71" w14:textId="77777777" w:rsidTr="008E73B1">
        <w:tc>
          <w:tcPr>
            <w:tcW w:w="1843" w:type="dxa"/>
            <w:tcBorders>
              <w:left w:val="single" w:sz="4" w:space="0" w:color="auto"/>
            </w:tcBorders>
          </w:tcPr>
          <w:p w14:paraId="3A31B302" w14:textId="77777777" w:rsidR="00216893" w:rsidRDefault="00216893" w:rsidP="008E73B1">
            <w:pPr>
              <w:pStyle w:val="CRCoverPage"/>
              <w:tabs>
                <w:tab w:val="right" w:pos="1759"/>
              </w:tabs>
              <w:spacing w:after="0"/>
              <w:rPr>
                <w:b/>
                <w:i/>
              </w:rPr>
            </w:pPr>
            <w:r>
              <w:rPr>
                <w:b/>
                <w:i/>
              </w:rPr>
              <w:t>Work item code:</w:t>
            </w:r>
          </w:p>
        </w:tc>
        <w:tc>
          <w:tcPr>
            <w:tcW w:w="3686" w:type="dxa"/>
            <w:gridSpan w:val="5"/>
            <w:shd w:val="pct30" w:color="FFFF00" w:fill="auto"/>
          </w:tcPr>
          <w:p w14:paraId="519766E6" w14:textId="0EB7CA82" w:rsidR="00216893" w:rsidRPr="001F1321" w:rsidRDefault="001F1321" w:rsidP="001F1321">
            <w:pPr>
              <w:pStyle w:val="CRCoverPage"/>
              <w:spacing w:after="0"/>
              <w:ind w:left="100"/>
              <w:rPr>
                <w:rFonts w:cs="Arial"/>
                <w:color w:val="000000"/>
                <w:sz w:val="18"/>
                <w:szCs w:val="18"/>
                <w:lang w:eastAsia="en-GB"/>
              </w:rPr>
            </w:pPr>
            <w:r w:rsidRPr="001F1321">
              <w:rPr>
                <w:rFonts w:cs="Arial"/>
                <w:color w:val="000000"/>
                <w:sz w:val="18"/>
                <w:szCs w:val="18"/>
                <w:lang w:eastAsia="en-GB"/>
              </w:rPr>
              <w:t>HPUE_NR_FR1_FDD_R18</w:t>
            </w:r>
            <w:r w:rsidR="00216893" w:rsidRPr="00C8498F">
              <w:rPr>
                <w:rFonts w:cs="Arial"/>
                <w:color w:val="000000"/>
                <w:sz w:val="18"/>
                <w:szCs w:val="18"/>
                <w:lang w:eastAsia="en-GB"/>
              </w:rPr>
              <w:t>-Core</w:t>
            </w:r>
          </w:p>
        </w:tc>
        <w:tc>
          <w:tcPr>
            <w:tcW w:w="567" w:type="dxa"/>
            <w:tcBorders>
              <w:left w:val="nil"/>
            </w:tcBorders>
          </w:tcPr>
          <w:p w14:paraId="38536A09" w14:textId="77777777" w:rsidR="00216893" w:rsidRDefault="00216893" w:rsidP="008E73B1">
            <w:pPr>
              <w:pStyle w:val="CRCoverPage"/>
              <w:spacing w:after="0"/>
              <w:ind w:right="100"/>
            </w:pPr>
          </w:p>
        </w:tc>
        <w:tc>
          <w:tcPr>
            <w:tcW w:w="1417" w:type="dxa"/>
            <w:gridSpan w:val="3"/>
            <w:tcBorders>
              <w:left w:val="nil"/>
            </w:tcBorders>
          </w:tcPr>
          <w:p w14:paraId="7317A4FF" w14:textId="77777777" w:rsidR="00216893" w:rsidRDefault="00216893" w:rsidP="008E73B1">
            <w:pPr>
              <w:pStyle w:val="CRCoverPage"/>
              <w:spacing w:after="0"/>
              <w:jc w:val="right"/>
            </w:pPr>
            <w:r>
              <w:rPr>
                <w:b/>
                <w:i/>
              </w:rPr>
              <w:t>Date:</w:t>
            </w:r>
          </w:p>
        </w:tc>
        <w:tc>
          <w:tcPr>
            <w:tcW w:w="2127" w:type="dxa"/>
            <w:tcBorders>
              <w:right w:val="single" w:sz="4" w:space="0" w:color="auto"/>
            </w:tcBorders>
            <w:shd w:val="pct30" w:color="FFFF00" w:fill="auto"/>
          </w:tcPr>
          <w:p w14:paraId="6D21C0A5" w14:textId="77777777" w:rsidR="00216893" w:rsidRDefault="00216893" w:rsidP="008E73B1">
            <w:pPr>
              <w:pStyle w:val="CRCoverPage"/>
              <w:spacing w:after="0"/>
              <w:ind w:left="100"/>
              <w:rPr>
                <w:lang w:val="en-US" w:eastAsia="zh-CN"/>
              </w:rPr>
            </w:pPr>
            <w:r>
              <w:fldChar w:fldCharType="begin"/>
            </w:r>
            <w:r>
              <w:instrText xml:space="preserve"> DOCPROPERTY  ResDate  \* MERGEFORMAT </w:instrText>
            </w:r>
            <w:r>
              <w:fldChar w:fldCharType="separate"/>
            </w:r>
            <w:r>
              <w:t>2023-11-</w:t>
            </w:r>
            <w:r>
              <w:fldChar w:fldCharType="end"/>
            </w:r>
            <w:r>
              <w:t>01</w:t>
            </w:r>
          </w:p>
        </w:tc>
      </w:tr>
      <w:tr w:rsidR="00216893" w14:paraId="7F8DEFF7" w14:textId="77777777" w:rsidTr="008E73B1">
        <w:tc>
          <w:tcPr>
            <w:tcW w:w="1843" w:type="dxa"/>
            <w:tcBorders>
              <w:left w:val="single" w:sz="4" w:space="0" w:color="auto"/>
            </w:tcBorders>
          </w:tcPr>
          <w:p w14:paraId="6C21297F" w14:textId="77777777" w:rsidR="00216893" w:rsidRDefault="00216893" w:rsidP="008E73B1">
            <w:pPr>
              <w:pStyle w:val="CRCoverPage"/>
              <w:spacing w:after="0"/>
              <w:rPr>
                <w:b/>
                <w:i/>
                <w:sz w:val="8"/>
                <w:szCs w:val="8"/>
              </w:rPr>
            </w:pPr>
          </w:p>
        </w:tc>
        <w:tc>
          <w:tcPr>
            <w:tcW w:w="1986" w:type="dxa"/>
            <w:gridSpan w:val="4"/>
          </w:tcPr>
          <w:p w14:paraId="4F41D7FC" w14:textId="77777777" w:rsidR="00216893" w:rsidRDefault="00216893" w:rsidP="008E73B1">
            <w:pPr>
              <w:pStyle w:val="CRCoverPage"/>
              <w:spacing w:after="0"/>
              <w:rPr>
                <w:sz w:val="8"/>
                <w:szCs w:val="8"/>
              </w:rPr>
            </w:pPr>
          </w:p>
        </w:tc>
        <w:tc>
          <w:tcPr>
            <w:tcW w:w="2267" w:type="dxa"/>
            <w:gridSpan w:val="2"/>
          </w:tcPr>
          <w:p w14:paraId="2C07B949" w14:textId="77777777" w:rsidR="00216893" w:rsidRDefault="00216893" w:rsidP="008E73B1">
            <w:pPr>
              <w:pStyle w:val="CRCoverPage"/>
              <w:spacing w:after="0"/>
              <w:rPr>
                <w:sz w:val="8"/>
                <w:szCs w:val="8"/>
              </w:rPr>
            </w:pPr>
          </w:p>
        </w:tc>
        <w:tc>
          <w:tcPr>
            <w:tcW w:w="1417" w:type="dxa"/>
            <w:gridSpan w:val="3"/>
          </w:tcPr>
          <w:p w14:paraId="3F5BFE16" w14:textId="77777777" w:rsidR="00216893" w:rsidRDefault="00216893" w:rsidP="008E73B1">
            <w:pPr>
              <w:pStyle w:val="CRCoverPage"/>
              <w:spacing w:after="0"/>
              <w:rPr>
                <w:sz w:val="8"/>
                <w:szCs w:val="8"/>
              </w:rPr>
            </w:pPr>
          </w:p>
        </w:tc>
        <w:tc>
          <w:tcPr>
            <w:tcW w:w="2127" w:type="dxa"/>
            <w:tcBorders>
              <w:right w:val="single" w:sz="4" w:space="0" w:color="auto"/>
            </w:tcBorders>
          </w:tcPr>
          <w:p w14:paraId="472F604B" w14:textId="77777777" w:rsidR="00216893" w:rsidRDefault="00216893" w:rsidP="008E73B1">
            <w:pPr>
              <w:pStyle w:val="CRCoverPage"/>
              <w:spacing w:after="0"/>
              <w:rPr>
                <w:sz w:val="8"/>
                <w:szCs w:val="8"/>
              </w:rPr>
            </w:pPr>
          </w:p>
        </w:tc>
      </w:tr>
      <w:tr w:rsidR="00216893" w14:paraId="783E8E85" w14:textId="77777777" w:rsidTr="008E73B1">
        <w:trPr>
          <w:cantSplit/>
        </w:trPr>
        <w:tc>
          <w:tcPr>
            <w:tcW w:w="1843" w:type="dxa"/>
            <w:tcBorders>
              <w:left w:val="single" w:sz="4" w:space="0" w:color="auto"/>
            </w:tcBorders>
          </w:tcPr>
          <w:p w14:paraId="033BC4F4" w14:textId="77777777" w:rsidR="00216893" w:rsidRDefault="00216893" w:rsidP="008E73B1">
            <w:pPr>
              <w:pStyle w:val="CRCoverPage"/>
              <w:tabs>
                <w:tab w:val="right" w:pos="1759"/>
              </w:tabs>
              <w:spacing w:after="0"/>
              <w:rPr>
                <w:b/>
                <w:i/>
              </w:rPr>
            </w:pPr>
            <w:r>
              <w:rPr>
                <w:b/>
                <w:i/>
              </w:rPr>
              <w:t>Category:</w:t>
            </w:r>
          </w:p>
        </w:tc>
        <w:tc>
          <w:tcPr>
            <w:tcW w:w="851" w:type="dxa"/>
            <w:shd w:val="pct30" w:color="FFFF00" w:fill="auto"/>
          </w:tcPr>
          <w:p w14:paraId="26FF7F9C" w14:textId="77777777" w:rsidR="00216893" w:rsidRDefault="00216893" w:rsidP="008E73B1">
            <w:pPr>
              <w:pStyle w:val="CRCoverPage"/>
              <w:spacing w:after="0"/>
              <w:ind w:left="100" w:right="-609"/>
              <w:rPr>
                <w:b/>
                <w:lang w:eastAsia="zh-CN"/>
              </w:rPr>
            </w:pPr>
            <w:r>
              <w:rPr>
                <w:b/>
                <w:lang w:val="en-US" w:eastAsia="zh-CN"/>
              </w:rPr>
              <w:t>F</w:t>
            </w:r>
          </w:p>
        </w:tc>
        <w:tc>
          <w:tcPr>
            <w:tcW w:w="3402" w:type="dxa"/>
            <w:gridSpan w:val="5"/>
            <w:tcBorders>
              <w:left w:val="nil"/>
            </w:tcBorders>
          </w:tcPr>
          <w:p w14:paraId="32CF5BA4" w14:textId="77777777" w:rsidR="00216893" w:rsidRDefault="00216893" w:rsidP="008E73B1">
            <w:pPr>
              <w:pStyle w:val="CRCoverPage"/>
              <w:spacing w:after="0"/>
            </w:pPr>
          </w:p>
        </w:tc>
        <w:tc>
          <w:tcPr>
            <w:tcW w:w="1417" w:type="dxa"/>
            <w:gridSpan w:val="3"/>
            <w:tcBorders>
              <w:left w:val="nil"/>
            </w:tcBorders>
          </w:tcPr>
          <w:p w14:paraId="57FB767F" w14:textId="77777777" w:rsidR="00216893" w:rsidRDefault="00216893" w:rsidP="008E73B1">
            <w:pPr>
              <w:pStyle w:val="CRCoverPage"/>
              <w:spacing w:after="0"/>
              <w:jc w:val="right"/>
              <w:rPr>
                <w:b/>
                <w:i/>
              </w:rPr>
            </w:pPr>
            <w:r>
              <w:rPr>
                <w:b/>
                <w:i/>
              </w:rPr>
              <w:t>Release:</w:t>
            </w:r>
          </w:p>
        </w:tc>
        <w:tc>
          <w:tcPr>
            <w:tcW w:w="2127" w:type="dxa"/>
            <w:tcBorders>
              <w:right w:val="single" w:sz="4" w:space="0" w:color="auto"/>
            </w:tcBorders>
            <w:shd w:val="pct30" w:color="FFFF00" w:fill="auto"/>
          </w:tcPr>
          <w:p w14:paraId="64FDD0C2" w14:textId="77777777" w:rsidR="00216893" w:rsidRDefault="00216893" w:rsidP="008E73B1">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216893" w14:paraId="5EEC5A76" w14:textId="77777777" w:rsidTr="008E73B1">
        <w:tc>
          <w:tcPr>
            <w:tcW w:w="1843" w:type="dxa"/>
            <w:tcBorders>
              <w:left w:val="single" w:sz="4" w:space="0" w:color="auto"/>
              <w:bottom w:val="single" w:sz="4" w:space="0" w:color="auto"/>
            </w:tcBorders>
          </w:tcPr>
          <w:p w14:paraId="12EE81AD" w14:textId="77777777" w:rsidR="00216893" w:rsidRDefault="00216893" w:rsidP="008E73B1">
            <w:pPr>
              <w:pStyle w:val="CRCoverPage"/>
              <w:spacing w:after="0"/>
              <w:rPr>
                <w:b/>
                <w:i/>
              </w:rPr>
            </w:pPr>
          </w:p>
        </w:tc>
        <w:tc>
          <w:tcPr>
            <w:tcW w:w="4677" w:type="dxa"/>
            <w:gridSpan w:val="8"/>
            <w:tcBorders>
              <w:bottom w:val="single" w:sz="4" w:space="0" w:color="auto"/>
            </w:tcBorders>
          </w:tcPr>
          <w:p w14:paraId="62F178FA" w14:textId="77777777" w:rsidR="00216893" w:rsidRDefault="00216893" w:rsidP="008E73B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BAF253" w14:textId="77777777" w:rsidR="00216893" w:rsidRDefault="00216893" w:rsidP="008E73B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2EF3C61" w14:textId="77777777" w:rsidR="00216893" w:rsidRDefault="00216893" w:rsidP="008E73B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16893" w14:paraId="4534002D" w14:textId="77777777" w:rsidTr="008E73B1">
        <w:tc>
          <w:tcPr>
            <w:tcW w:w="1843" w:type="dxa"/>
          </w:tcPr>
          <w:p w14:paraId="2C573936" w14:textId="77777777" w:rsidR="00216893" w:rsidRDefault="00216893" w:rsidP="008E73B1">
            <w:pPr>
              <w:pStyle w:val="CRCoverPage"/>
              <w:spacing w:after="0"/>
              <w:rPr>
                <w:b/>
                <w:i/>
                <w:sz w:val="8"/>
                <w:szCs w:val="8"/>
              </w:rPr>
            </w:pPr>
          </w:p>
        </w:tc>
        <w:tc>
          <w:tcPr>
            <w:tcW w:w="7797" w:type="dxa"/>
            <w:gridSpan w:val="10"/>
          </w:tcPr>
          <w:p w14:paraId="293A8604" w14:textId="77777777" w:rsidR="00216893" w:rsidRDefault="00216893" w:rsidP="008E73B1">
            <w:pPr>
              <w:pStyle w:val="CRCoverPage"/>
              <w:spacing w:after="0"/>
              <w:rPr>
                <w:sz w:val="8"/>
                <w:szCs w:val="8"/>
              </w:rPr>
            </w:pPr>
          </w:p>
        </w:tc>
      </w:tr>
      <w:tr w:rsidR="00216893" w14:paraId="2D430085" w14:textId="77777777" w:rsidTr="008E73B1">
        <w:tc>
          <w:tcPr>
            <w:tcW w:w="2694" w:type="dxa"/>
            <w:gridSpan w:val="2"/>
            <w:tcBorders>
              <w:top w:val="single" w:sz="4" w:space="0" w:color="auto"/>
              <w:left w:val="single" w:sz="4" w:space="0" w:color="auto"/>
            </w:tcBorders>
          </w:tcPr>
          <w:p w14:paraId="76F78514" w14:textId="77777777" w:rsidR="00216893" w:rsidRDefault="00216893" w:rsidP="008E73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F02F25" w14:textId="77777777" w:rsidR="00216893" w:rsidRDefault="001F1321" w:rsidP="008E73B1">
            <w:pPr>
              <w:pStyle w:val="CRCoverPage"/>
              <w:ind w:left="102"/>
              <w:rPr>
                <w:lang w:val="en-US" w:eastAsia="zh-CN"/>
              </w:rPr>
            </w:pPr>
            <w:r>
              <w:rPr>
                <w:lang w:val="en-US" w:eastAsia="zh-CN"/>
              </w:rPr>
              <w:t>3MHz channel for NS 17 is incorrectly set in 718-748MHz range while it should be in 715-718MHZ range</w:t>
            </w:r>
          </w:p>
          <w:p w14:paraId="10B93C17" w14:textId="116E18D3" w:rsidR="001F1321" w:rsidRDefault="001F1321" w:rsidP="008E73B1">
            <w:pPr>
              <w:pStyle w:val="CRCoverPage"/>
              <w:ind w:left="102"/>
              <w:rPr>
                <w:lang w:val="en-US" w:eastAsia="zh-CN"/>
              </w:rPr>
            </w:pPr>
            <w:r>
              <w:rPr>
                <w:lang w:val="en-US" w:eastAsia="zh-CN"/>
              </w:rPr>
              <w:t>25MHz channel is missing for NS18</w:t>
            </w:r>
          </w:p>
        </w:tc>
      </w:tr>
      <w:tr w:rsidR="00216893" w14:paraId="5A66C493" w14:textId="77777777" w:rsidTr="008E73B1">
        <w:tc>
          <w:tcPr>
            <w:tcW w:w="2694" w:type="dxa"/>
            <w:gridSpan w:val="2"/>
            <w:tcBorders>
              <w:left w:val="single" w:sz="4" w:space="0" w:color="auto"/>
            </w:tcBorders>
          </w:tcPr>
          <w:p w14:paraId="7E77B0B3" w14:textId="77777777" w:rsidR="00216893" w:rsidRDefault="00216893" w:rsidP="008E73B1">
            <w:pPr>
              <w:pStyle w:val="CRCoverPage"/>
              <w:spacing w:after="0"/>
              <w:rPr>
                <w:b/>
                <w:i/>
                <w:sz w:val="8"/>
                <w:szCs w:val="8"/>
              </w:rPr>
            </w:pPr>
          </w:p>
        </w:tc>
        <w:tc>
          <w:tcPr>
            <w:tcW w:w="6946" w:type="dxa"/>
            <w:gridSpan w:val="9"/>
            <w:tcBorders>
              <w:right w:val="single" w:sz="4" w:space="0" w:color="auto"/>
            </w:tcBorders>
          </w:tcPr>
          <w:p w14:paraId="50C2C0AE" w14:textId="77777777" w:rsidR="00216893" w:rsidRDefault="00216893" w:rsidP="008E73B1">
            <w:pPr>
              <w:pStyle w:val="CRCoverPage"/>
              <w:spacing w:after="0"/>
              <w:rPr>
                <w:sz w:val="8"/>
                <w:szCs w:val="8"/>
              </w:rPr>
            </w:pPr>
          </w:p>
        </w:tc>
      </w:tr>
      <w:tr w:rsidR="00216893" w14:paraId="24108023" w14:textId="77777777" w:rsidTr="008E73B1">
        <w:tc>
          <w:tcPr>
            <w:tcW w:w="2694" w:type="dxa"/>
            <w:gridSpan w:val="2"/>
            <w:tcBorders>
              <w:left w:val="single" w:sz="4" w:space="0" w:color="auto"/>
            </w:tcBorders>
          </w:tcPr>
          <w:p w14:paraId="339034CA" w14:textId="77777777" w:rsidR="00216893" w:rsidRDefault="00216893" w:rsidP="008E73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D99669" w14:textId="77777777" w:rsidR="00216893" w:rsidRDefault="001F1321" w:rsidP="008E73B1">
            <w:pPr>
              <w:pStyle w:val="CRCoverPage"/>
              <w:spacing w:after="0"/>
              <w:ind w:left="106"/>
              <w:rPr>
                <w:lang w:val="en-US" w:eastAsia="zh-CN"/>
              </w:rPr>
            </w:pPr>
            <w:r>
              <w:rPr>
                <w:lang w:val="en-US" w:eastAsia="zh-CN"/>
              </w:rPr>
              <w:t xml:space="preserve">Note 1 in </w:t>
            </w:r>
            <w:r w:rsidRPr="001F1321">
              <w:rPr>
                <w:lang w:val="en-US" w:eastAsia="zh-CN"/>
              </w:rPr>
              <w:t>Table 6.5.3.3.2-1</w:t>
            </w:r>
            <w:r>
              <w:rPr>
                <w:lang w:val="en-US" w:eastAsia="zh-CN"/>
              </w:rPr>
              <w:t xml:space="preserve"> is modified to set 3MHz in the 715-718MHz range</w:t>
            </w:r>
          </w:p>
          <w:p w14:paraId="2222973B" w14:textId="2451D5B4" w:rsidR="001F1321" w:rsidRDefault="001F1321" w:rsidP="008E73B1">
            <w:pPr>
              <w:pStyle w:val="CRCoverPage"/>
              <w:spacing w:after="0"/>
              <w:ind w:left="106"/>
              <w:rPr>
                <w:lang w:val="en-US" w:eastAsia="zh-CN"/>
              </w:rPr>
            </w:pPr>
            <w:r>
              <w:rPr>
                <w:lang w:val="en-US" w:eastAsia="zh-CN"/>
              </w:rPr>
              <w:t xml:space="preserve">25MHz is added in channel list in </w:t>
            </w:r>
            <w:r w:rsidRPr="00A1115A">
              <w:rPr>
                <w:rFonts w:eastAsia="SimSun"/>
              </w:rPr>
              <w:t>Table 6.5.3.3.3-1</w:t>
            </w:r>
          </w:p>
        </w:tc>
      </w:tr>
      <w:tr w:rsidR="00216893" w14:paraId="477DE81E" w14:textId="77777777" w:rsidTr="008E73B1">
        <w:tc>
          <w:tcPr>
            <w:tcW w:w="2694" w:type="dxa"/>
            <w:gridSpan w:val="2"/>
            <w:tcBorders>
              <w:left w:val="single" w:sz="4" w:space="0" w:color="auto"/>
            </w:tcBorders>
          </w:tcPr>
          <w:p w14:paraId="2810800E" w14:textId="77777777" w:rsidR="00216893" w:rsidRDefault="00216893" w:rsidP="008E73B1">
            <w:pPr>
              <w:pStyle w:val="CRCoverPage"/>
              <w:spacing w:after="0"/>
              <w:rPr>
                <w:b/>
                <w:i/>
                <w:sz w:val="8"/>
                <w:szCs w:val="8"/>
              </w:rPr>
            </w:pPr>
          </w:p>
        </w:tc>
        <w:tc>
          <w:tcPr>
            <w:tcW w:w="6946" w:type="dxa"/>
            <w:gridSpan w:val="9"/>
            <w:tcBorders>
              <w:right w:val="single" w:sz="4" w:space="0" w:color="auto"/>
            </w:tcBorders>
          </w:tcPr>
          <w:p w14:paraId="1C0D5B8D" w14:textId="77777777" w:rsidR="00216893" w:rsidRDefault="00216893" w:rsidP="008E73B1">
            <w:pPr>
              <w:pStyle w:val="CRCoverPage"/>
              <w:spacing w:after="0"/>
              <w:rPr>
                <w:sz w:val="8"/>
                <w:szCs w:val="8"/>
              </w:rPr>
            </w:pPr>
          </w:p>
        </w:tc>
      </w:tr>
      <w:tr w:rsidR="00216893" w:rsidRPr="00C8498F" w14:paraId="68A6020F" w14:textId="77777777" w:rsidTr="008E73B1">
        <w:tc>
          <w:tcPr>
            <w:tcW w:w="2694" w:type="dxa"/>
            <w:gridSpan w:val="2"/>
            <w:tcBorders>
              <w:left w:val="single" w:sz="4" w:space="0" w:color="auto"/>
              <w:bottom w:val="single" w:sz="4" w:space="0" w:color="auto"/>
            </w:tcBorders>
          </w:tcPr>
          <w:p w14:paraId="443EB412" w14:textId="77777777" w:rsidR="00216893" w:rsidRDefault="00216893" w:rsidP="008E73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8EE2F8" w14:textId="3CF5A012" w:rsidR="00216893" w:rsidRDefault="001F1321" w:rsidP="008E73B1">
            <w:pPr>
              <w:pStyle w:val="CRCoverPage"/>
              <w:spacing w:after="0"/>
              <w:ind w:left="100"/>
              <w:rPr>
                <w:lang w:val="en-US" w:eastAsia="zh-CN"/>
              </w:rPr>
            </w:pPr>
            <w:r>
              <w:rPr>
                <w:lang w:val="en-US" w:eastAsia="zh-CN"/>
              </w:rPr>
              <w:t>Band n28 PC2 and PC2 A-MPR and NS requirements are not specified properly</w:t>
            </w:r>
          </w:p>
        </w:tc>
      </w:tr>
      <w:tr w:rsidR="00216893" w14:paraId="3DE6FDD7" w14:textId="77777777" w:rsidTr="008E73B1">
        <w:tc>
          <w:tcPr>
            <w:tcW w:w="2694" w:type="dxa"/>
            <w:gridSpan w:val="2"/>
          </w:tcPr>
          <w:p w14:paraId="43A9DB9B" w14:textId="77777777" w:rsidR="00216893" w:rsidRDefault="00216893" w:rsidP="008E73B1">
            <w:pPr>
              <w:pStyle w:val="CRCoverPage"/>
              <w:spacing w:after="0"/>
              <w:rPr>
                <w:b/>
                <w:i/>
                <w:sz w:val="8"/>
                <w:szCs w:val="8"/>
              </w:rPr>
            </w:pPr>
          </w:p>
        </w:tc>
        <w:tc>
          <w:tcPr>
            <w:tcW w:w="6946" w:type="dxa"/>
            <w:gridSpan w:val="9"/>
          </w:tcPr>
          <w:p w14:paraId="665AA133" w14:textId="77777777" w:rsidR="00216893" w:rsidRDefault="00216893" w:rsidP="008E73B1">
            <w:pPr>
              <w:pStyle w:val="CRCoverPage"/>
              <w:spacing w:after="0"/>
              <w:rPr>
                <w:sz w:val="8"/>
                <w:szCs w:val="8"/>
              </w:rPr>
            </w:pPr>
          </w:p>
        </w:tc>
      </w:tr>
      <w:tr w:rsidR="00216893" w14:paraId="0361EB22" w14:textId="77777777" w:rsidTr="008E73B1">
        <w:tc>
          <w:tcPr>
            <w:tcW w:w="2694" w:type="dxa"/>
            <w:gridSpan w:val="2"/>
            <w:tcBorders>
              <w:top w:val="single" w:sz="4" w:space="0" w:color="auto"/>
              <w:left w:val="single" w:sz="4" w:space="0" w:color="auto"/>
            </w:tcBorders>
          </w:tcPr>
          <w:p w14:paraId="61A4F28D" w14:textId="77777777" w:rsidR="00216893" w:rsidRDefault="00216893" w:rsidP="008E73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F9F613" w14:textId="54EEA966" w:rsidR="00216893" w:rsidRDefault="00216893" w:rsidP="008E73B1">
            <w:pPr>
              <w:pStyle w:val="CRCoverPage"/>
              <w:spacing w:after="0"/>
              <w:ind w:left="100"/>
              <w:rPr>
                <w:lang w:val="en-US" w:eastAsia="zh-CN"/>
              </w:rPr>
            </w:pPr>
            <w:r>
              <w:rPr>
                <w:lang w:val="en-US" w:eastAsia="zh-CN"/>
              </w:rPr>
              <w:t xml:space="preserve">Clause </w:t>
            </w:r>
            <w:r w:rsidR="001F1321" w:rsidRPr="00A1115A">
              <w:t>6.5.3.3.2</w:t>
            </w:r>
            <w:r w:rsidR="001F1321">
              <w:t xml:space="preserve"> and </w:t>
            </w:r>
            <w:r w:rsidR="001F1321" w:rsidRPr="00A1115A">
              <w:t>6.5.3.3.3</w:t>
            </w:r>
          </w:p>
        </w:tc>
      </w:tr>
      <w:tr w:rsidR="00216893" w14:paraId="4120B986" w14:textId="77777777" w:rsidTr="008E73B1">
        <w:tc>
          <w:tcPr>
            <w:tcW w:w="2694" w:type="dxa"/>
            <w:gridSpan w:val="2"/>
            <w:tcBorders>
              <w:left w:val="single" w:sz="4" w:space="0" w:color="auto"/>
            </w:tcBorders>
          </w:tcPr>
          <w:p w14:paraId="5E861B9E" w14:textId="77777777" w:rsidR="00216893" w:rsidRDefault="00216893" w:rsidP="008E73B1">
            <w:pPr>
              <w:pStyle w:val="CRCoverPage"/>
              <w:spacing w:after="0"/>
              <w:rPr>
                <w:b/>
                <w:i/>
                <w:sz w:val="8"/>
                <w:szCs w:val="8"/>
              </w:rPr>
            </w:pPr>
          </w:p>
        </w:tc>
        <w:tc>
          <w:tcPr>
            <w:tcW w:w="6946" w:type="dxa"/>
            <w:gridSpan w:val="9"/>
            <w:tcBorders>
              <w:right w:val="single" w:sz="4" w:space="0" w:color="auto"/>
            </w:tcBorders>
          </w:tcPr>
          <w:p w14:paraId="59DE52F0" w14:textId="77777777" w:rsidR="00216893" w:rsidRDefault="00216893" w:rsidP="008E73B1">
            <w:pPr>
              <w:pStyle w:val="CRCoverPage"/>
              <w:spacing w:after="0"/>
              <w:rPr>
                <w:sz w:val="8"/>
                <w:szCs w:val="8"/>
              </w:rPr>
            </w:pPr>
          </w:p>
        </w:tc>
      </w:tr>
      <w:tr w:rsidR="00216893" w14:paraId="529E1A89" w14:textId="77777777" w:rsidTr="008E73B1">
        <w:tc>
          <w:tcPr>
            <w:tcW w:w="2694" w:type="dxa"/>
            <w:gridSpan w:val="2"/>
            <w:tcBorders>
              <w:left w:val="single" w:sz="4" w:space="0" w:color="auto"/>
            </w:tcBorders>
          </w:tcPr>
          <w:p w14:paraId="1F7A1895" w14:textId="77777777" w:rsidR="00216893" w:rsidRDefault="00216893" w:rsidP="008E73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0DC9DF" w14:textId="77777777" w:rsidR="00216893" w:rsidRDefault="00216893" w:rsidP="008E73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63D43" w14:textId="77777777" w:rsidR="00216893" w:rsidRDefault="00216893" w:rsidP="008E73B1">
            <w:pPr>
              <w:pStyle w:val="CRCoverPage"/>
              <w:spacing w:after="0"/>
              <w:jc w:val="center"/>
              <w:rPr>
                <w:b/>
                <w:caps/>
              </w:rPr>
            </w:pPr>
            <w:r>
              <w:rPr>
                <w:b/>
                <w:caps/>
              </w:rPr>
              <w:t>N</w:t>
            </w:r>
          </w:p>
        </w:tc>
        <w:tc>
          <w:tcPr>
            <w:tcW w:w="2977" w:type="dxa"/>
            <w:gridSpan w:val="4"/>
          </w:tcPr>
          <w:p w14:paraId="00691799" w14:textId="77777777" w:rsidR="00216893" w:rsidRDefault="00216893" w:rsidP="008E73B1">
            <w:pPr>
              <w:pStyle w:val="CRCoverPage"/>
              <w:tabs>
                <w:tab w:val="right" w:pos="2893"/>
              </w:tabs>
              <w:spacing w:after="0"/>
            </w:pPr>
          </w:p>
        </w:tc>
        <w:tc>
          <w:tcPr>
            <w:tcW w:w="3401" w:type="dxa"/>
            <w:gridSpan w:val="3"/>
            <w:tcBorders>
              <w:right w:val="single" w:sz="4" w:space="0" w:color="auto"/>
            </w:tcBorders>
            <w:shd w:val="clear" w:color="FFFF00" w:fill="auto"/>
          </w:tcPr>
          <w:p w14:paraId="5ABAFD8E" w14:textId="77777777" w:rsidR="00216893" w:rsidRDefault="00216893" w:rsidP="008E73B1">
            <w:pPr>
              <w:pStyle w:val="CRCoverPage"/>
              <w:spacing w:after="0"/>
              <w:ind w:left="99"/>
            </w:pPr>
          </w:p>
        </w:tc>
      </w:tr>
      <w:tr w:rsidR="00216893" w14:paraId="177B2C36" w14:textId="77777777" w:rsidTr="008E73B1">
        <w:tc>
          <w:tcPr>
            <w:tcW w:w="2694" w:type="dxa"/>
            <w:gridSpan w:val="2"/>
            <w:tcBorders>
              <w:left w:val="single" w:sz="4" w:space="0" w:color="auto"/>
            </w:tcBorders>
          </w:tcPr>
          <w:p w14:paraId="166CDBDB" w14:textId="77777777" w:rsidR="00216893" w:rsidRDefault="00216893" w:rsidP="008E73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3B0B1E" w14:textId="77777777" w:rsidR="00216893" w:rsidRDefault="00216893" w:rsidP="008E73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5E55" w14:textId="77777777" w:rsidR="00216893" w:rsidRDefault="00216893" w:rsidP="008E73B1">
            <w:pPr>
              <w:pStyle w:val="CRCoverPage"/>
              <w:spacing w:after="0"/>
              <w:jc w:val="center"/>
              <w:rPr>
                <w:b/>
                <w:caps/>
              </w:rPr>
            </w:pPr>
            <w:r>
              <w:rPr>
                <w:rFonts w:hint="eastAsia"/>
                <w:b/>
                <w:caps/>
                <w:lang w:eastAsia="zh-CN"/>
              </w:rPr>
              <w:t>X</w:t>
            </w:r>
          </w:p>
        </w:tc>
        <w:tc>
          <w:tcPr>
            <w:tcW w:w="2977" w:type="dxa"/>
            <w:gridSpan w:val="4"/>
          </w:tcPr>
          <w:p w14:paraId="6FFDB3F3" w14:textId="77777777" w:rsidR="00216893" w:rsidRDefault="00216893" w:rsidP="008E73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ED5FA5" w14:textId="77777777" w:rsidR="00216893" w:rsidRDefault="00216893" w:rsidP="008E73B1">
            <w:pPr>
              <w:pStyle w:val="CRCoverPage"/>
              <w:spacing w:after="0"/>
              <w:ind w:left="99"/>
            </w:pPr>
            <w:r>
              <w:t xml:space="preserve">TS/TR ... CR ... </w:t>
            </w:r>
          </w:p>
        </w:tc>
      </w:tr>
      <w:tr w:rsidR="00216893" w14:paraId="78D7B0DB" w14:textId="77777777" w:rsidTr="008E73B1">
        <w:tc>
          <w:tcPr>
            <w:tcW w:w="2694" w:type="dxa"/>
            <w:gridSpan w:val="2"/>
            <w:tcBorders>
              <w:left w:val="single" w:sz="4" w:space="0" w:color="auto"/>
            </w:tcBorders>
          </w:tcPr>
          <w:p w14:paraId="6B5BE36A" w14:textId="77777777" w:rsidR="00216893" w:rsidRDefault="00216893" w:rsidP="008E73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304481" w14:textId="77777777" w:rsidR="00216893" w:rsidRDefault="00216893" w:rsidP="008E73B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0F164" w14:textId="77777777" w:rsidR="00216893" w:rsidRDefault="00216893" w:rsidP="008E73B1">
            <w:pPr>
              <w:pStyle w:val="CRCoverPage"/>
              <w:spacing w:after="0"/>
              <w:jc w:val="center"/>
              <w:rPr>
                <w:b/>
                <w:caps/>
              </w:rPr>
            </w:pPr>
          </w:p>
        </w:tc>
        <w:tc>
          <w:tcPr>
            <w:tcW w:w="2977" w:type="dxa"/>
            <w:gridSpan w:val="4"/>
          </w:tcPr>
          <w:p w14:paraId="39F94BB7" w14:textId="77777777" w:rsidR="00216893" w:rsidRDefault="00216893" w:rsidP="008E73B1">
            <w:pPr>
              <w:pStyle w:val="CRCoverPage"/>
              <w:spacing w:after="0"/>
            </w:pPr>
            <w:r>
              <w:t xml:space="preserve"> Test specifications</w:t>
            </w:r>
          </w:p>
        </w:tc>
        <w:tc>
          <w:tcPr>
            <w:tcW w:w="3401" w:type="dxa"/>
            <w:gridSpan w:val="3"/>
            <w:tcBorders>
              <w:right w:val="single" w:sz="4" w:space="0" w:color="auto"/>
            </w:tcBorders>
            <w:shd w:val="pct30" w:color="FFFF00" w:fill="auto"/>
          </w:tcPr>
          <w:p w14:paraId="2BDA82C6" w14:textId="77777777" w:rsidR="00216893" w:rsidRDefault="00216893" w:rsidP="008E73B1">
            <w:pPr>
              <w:pStyle w:val="CRCoverPage"/>
              <w:spacing w:after="0"/>
              <w:ind w:left="99"/>
              <w:rPr>
                <w:lang w:eastAsia="zh-CN"/>
              </w:rPr>
            </w:pPr>
            <w:r>
              <w:t>TS/TR ... CR ... 38.521-</w:t>
            </w:r>
            <w:r>
              <w:rPr>
                <w:rFonts w:hint="eastAsia"/>
                <w:lang w:val="en-US" w:eastAsia="zh-CN"/>
              </w:rPr>
              <w:t>1</w:t>
            </w:r>
          </w:p>
        </w:tc>
      </w:tr>
      <w:tr w:rsidR="00216893" w14:paraId="3B902AFD" w14:textId="77777777" w:rsidTr="008E73B1">
        <w:tc>
          <w:tcPr>
            <w:tcW w:w="2694" w:type="dxa"/>
            <w:gridSpan w:val="2"/>
            <w:tcBorders>
              <w:left w:val="single" w:sz="4" w:space="0" w:color="auto"/>
            </w:tcBorders>
          </w:tcPr>
          <w:p w14:paraId="05A8B3FA" w14:textId="77777777" w:rsidR="00216893" w:rsidRDefault="00216893" w:rsidP="008E73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0D3F62" w14:textId="77777777" w:rsidR="00216893" w:rsidRDefault="00216893" w:rsidP="008E73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569F7" w14:textId="77777777" w:rsidR="00216893" w:rsidRDefault="00216893" w:rsidP="008E73B1">
            <w:pPr>
              <w:pStyle w:val="CRCoverPage"/>
              <w:spacing w:after="0"/>
              <w:jc w:val="center"/>
              <w:rPr>
                <w:b/>
                <w:caps/>
              </w:rPr>
            </w:pPr>
            <w:r>
              <w:rPr>
                <w:rFonts w:hint="eastAsia"/>
                <w:b/>
                <w:caps/>
                <w:lang w:eastAsia="zh-CN"/>
              </w:rPr>
              <w:t>X</w:t>
            </w:r>
          </w:p>
        </w:tc>
        <w:tc>
          <w:tcPr>
            <w:tcW w:w="2977" w:type="dxa"/>
            <w:gridSpan w:val="4"/>
          </w:tcPr>
          <w:p w14:paraId="30FF20FE" w14:textId="77777777" w:rsidR="00216893" w:rsidRDefault="00216893" w:rsidP="008E73B1">
            <w:pPr>
              <w:pStyle w:val="CRCoverPage"/>
              <w:spacing w:after="0"/>
            </w:pPr>
            <w:r>
              <w:t xml:space="preserve"> O&amp;M Specifications</w:t>
            </w:r>
          </w:p>
        </w:tc>
        <w:tc>
          <w:tcPr>
            <w:tcW w:w="3401" w:type="dxa"/>
            <w:gridSpan w:val="3"/>
            <w:tcBorders>
              <w:right w:val="single" w:sz="4" w:space="0" w:color="auto"/>
            </w:tcBorders>
            <w:shd w:val="pct30" w:color="FFFF00" w:fill="auto"/>
          </w:tcPr>
          <w:p w14:paraId="46A17848" w14:textId="77777777" w:rsidR="00216893" w:rsidRDefault="00216893" w:rsidP="008E73B1">
            <w:pPr>
              <w:pStyle w:val="CRCoverPage"/>
              <w:spacing w:after="0"/>
              <w:ind w:left="99"/>
            </w:pPr>
            <w:r>
              <w:t xml:space="preserve">TS/TR ... CR ... </w:t>
            </w:r>
          </w:p>
        </w:tc>
      </w:tr>
      <w:tr w:rsidR="00216893" w14:paraId="295F818E" w14:textId="77777777" w:rsidTr="008E73B1">
        <w:tc>
          <w:tcPr>
            <w:tcW w:w="2694" w:type="dxa"/>
            <w:gridSpan w:val="2"/>
            <w:tcBorders>
              <w:left w:val="single" w:sz="4" w:space="0" w:color="auto"/>
            </w:tcBorders>
          </w:tcPr>
          <w:p w14:paraId="24CDF4AB" w14:textId="77777777" w:rsidR="00216893" w:rsidRDefault="00216893" w:rsidP="008E73B1">
            <w:pPr>
              <w:pStyle w:val="CRCoverPage"/>
              <w:spacing w:after="0"/>
              <w:rPr>
                <w:b/>
                <w:i/>
              </w:rPr>
            </w:pPr>
          </w:p>
        </w:tc>
        <w:tc>
          <w:tcPr>
            <w:tcW w:w="6946" w:type="dxa"/>
            <w:gridSpan w:val="9"/>
            <w:tcBorders>
              <w:right w:val="single" w:sz="4" w:space="0" w:color="auto"/>
            </w:tcBorders>
          </w:tcPr>
          <w:p w14:paraId="0C3005E9" w14:textId="77777777" w:rsidR="00216893" w:rsidRDefault="00216893" w:rsidP="008E73B1">
            <w:pPr>
              <w:pStyle w:val="CRCoverPage"/>
              <w:spacing w:after="0"/>
            </w:pPr>
          </w:p>
        </w:tc>
      </w:tr>
      <w:tr w:rsidR="00216893" w14:paraId="69BCB115" w14:textId="77777777" w:rsidTr="008E73B1">
        <w:tc>
          <w:tcPr>
            <w:tcW w:w="2694" w:type="dxa"/>
            <w:gridSpan w:val="2"/>
            <w:tcBorders>
              <w:left w:val="single" w:sz="4" w:space="0" w:color="auto"/>
              <w:bottom w:val="single" w:sz="4" w:space="0" w:color="auto"/>
            </w:tcBorders>
          </w:tcPr>
          <w:p w14:paraId="4FF9EA1E" w14:textId="77777777" w:rsidR="00216893" w:rsidRDefault="00216893" w:rsidP="008E73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977051" w14:textId="77777777" w:rsidR="00216893" w:rsidRDefault="00216893" w:rsidP="008E73B1">
            <w:pPr>
              <w:pStyle w:val="CRCoverPage"/>
              <w:spacing w:after="0"/>
              <w:ind w:left="100"/>
            </w:pPr>
          </w:p>
        </w:tc>
      </w:tr>
      <w:tr w:rsidR="00216893" w14:paraId="7579B844" w14:textId="77777777" w:rsidTr="008E73B1">
        <w:tc>
          <w:tcPr>
            <w:tcW w:w="2694" w:type="dxa"/>
            <w:gridSpan w:val="2"/>
            <w:tcBorders>
              <w:top w:val="single" w:sz="4" w:space="0" w:color="auto"/>
              <w:bottom w:val="single" w:sz="4" w:space="0" w:color="auto"/>
            </w:tcBorders>
          </w:tcPr>
          <w:p w14:paraId="06E274C8" w14:textId="77777777" w:rsidR="00216893" w:rsidRDefault="00216893" w:rsidP="008E73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A6E3B0" w14:textId="77777777" w:rsidR="00216893" w:rsidRDefault="00216893" w:rsidP="008E73B1">
            <w:pPr>
              <w:pStyle w:val="CRCoverPage"/>
              <w:spacing w:after="0"/>
              <w:ind w:left="100"/>
              <w:rPr>
                <w:sz w:val="8"/>
                <w:szCs w:val="8"/>
              </w:rPr>
            </w:pPr>
          </w:p>
        </w:tc>
      </w:tr>
      <w:tr w:rsidR="00216893" w14:paraId="05833B82" w14:textId="77777777" w:rsidTr="008E73B1">
        <w:tc>
          <w:tcPr>
            <w:tcW w:w="2694" w:type="dxa"/>
            <w:gridSpan w:val="2"/>
            <w:tcBorders>
              <w:top w:val="single" w:sz="4" w:space="0" w:color="auto"/>
              <w:left w:val="single" w:sz="4" w:space="0" w:color="auto"/>
              <w:bottom w:val="single" w:sz="4" w:space="0" w:color="auto"/>
            </w:tcBorders>
          </w:tcPr>
          <w:p w14:paraId="599F0708" w14:textId="77777777" w:rsidR="00216893" w:rsidRDefault="00216893" w:rsidP="008E73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DDA156" w14:textId="77777777" w:rsidR="00216893" w:rsidRDefault="00216893" w:rsidP="008E73B1">
            <w:pPr>
              <w:pStyle w:val="CRCoverPage"/>
              <w:spacing w:after="0"/>
              <w:ind w:left="100"/>
              <w:rPr>
                <w:lang w:val="en-US" w:eastAsia="zh-CN"/>
              </w:rPr>
            </w:pPr>
          </w:p>
        </w:tc>
      </w:tr>
    </w:tbl>
    <w:p w14:paraId="168EA6D9" w14:textId="77777777" w:rsidR="00216893" w:rsidRDefault="00216893" w:rsidP="00216893">
      <w:pPr>
        <w:pStyle w:val="CRCoverPage"/>
        <w:spacing w:after="0"/>
        <w:rPr>
          <w:sz w:val="8"/>
          <w:szCs w:val="8"/>
        </w:rPr>
      </w:pPr>
    </w:p>
    <w:p w14:paraId="79A38448" w14:textId="77777777" w:rsidR="00216893" w:rsidRDefault="00216893" w:rsidP="00216893">
      <w:pPr>
        <w:pStyle w:val="Heading3"/>
        <w:ind w:left="0" w:firstLine="0"/>
        <w:rPr>
          <w:rFonts w:cs="Arial"/>
          <w:i/>
          <w:color w:val="FF0000"/>
          <w:sz w:val="32"/>
          <w:szCs w:val="32"/>
        </w:rPr>
      </w:pPr>
    </w:p>
    <w:p w14:paraId="1116B9DE" w14:textId="77777777" w:rsidR="00216893" w:rsidRDefault="00216893" w:rsidP="00216893">
      <w:pPr>
        <w:pStyle w:val="Heading2"/>
        <w:rPr>
          <w:color w:val="FF0000"/>
        </w:rPr>
      </w:pPr>
      <w:r>
        <w:rPr>
          <w:color w:val="FF0000"/>
        </w:rPr>
        <w:t>&lt;&lt;&lt; START OF CHANGES &gt;&gt;&gt;</w:t>
      </w:r>
    </w:p>
    <w:p w14:paraId="579F902A" w14:textId="77777777" w:rsidR="00A1115A" w:rsidRPr="00A1115A" w:rsidRDefault="00A1115A" w:rsidP="00A1115A">
      <w:pPr>
        <w:pStyle w:val="Heading5"/>
      </w:pPr>
      <w:r w:rsidRPr="00A1115A">
        <w:t>6.5.3.3.2</w:t>
      </w:r>
      <w:r w:rsidRPr="00A1115A">
        <w:tab/>
        <w:t xml:space="preserve">Requirement for network signalling value </w:t>
      </w:r>
      <w:r w:rsidRPr="00A1115A">
        <w:rPr>
          <w:rFonts w:eastAsia="Yu Mincho"/>
        </w:rPr>
        <w:t>"</w:t>
      </w:r>
      <w:r w:rsidRPr="00A1115A">
        <w:t>NS_17</w:t>
      </w:r>
      <w:r w:rsidRPr="00A1115A">
        <w:rPr>
          <w:rFonts w:eastAsia="Yu Mincho"/>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6A8E33" w14:textId="77777777" w:rsidR="00A1115A" w:rsidRPr="00A1115A" w:rsidRDefault="00A1115A" w:rsidP="00A1115A">
      <w:pPr>
        <w:rPr>
          <w:rFonts w:eastAsia="SimSun"/>
        </w:rPr>
      </w:pPr>
      <w:r w:rsidRPr="00A1115A">
        <w:rPr>
          <w:rFonts w:eastAsia="SimSun"/>
        </w:rPr>
        <w:t xml:space="preserve">When </w:t>
      </w:r>
      <w:r w:rsidRPr="00A1115A">
        <w:rPr>
          <w:rFonts w:eastAsia="Yu Mincho"/>
        </w:rPr>
        <w:t>"</w:t>
      </w:r>
      <w:r w:rsidRPr="00A1115A">
        <w:rPr>
          <w:rFonts w:eastAsia="SimSun"/>
        </w:rPr>
        <w:t>NS_17</w:t>
      </w:r>
      <w:r w:rsidRPr="00A1115A">
        <w:rPr>
          <w:rFonts w:eastAsia="Yu Mincho"/>
        </w:rPr>
        <w:t>"</w:t>
      </w:r>
      <w:r w:rsidRPr="00A1115A">
        <w:rPr>
          <w:rFonts w:eastAsia="SimSun"/>
        </w:rPr>
        <w:t xml:space="preserve"> is indicated in the cell, the power of any UE emission shall not exceed the levels specified in Table 6.5.3.3.2-1. This requirement</w:t>
      </w:r>
      <w:r w:rsidRPr="00A1115A">
        <w:rPr>
          <w:rFonts w:eastAsia="SimSun" w:cs="v5.0.0"/>
          <w:snapToGrid w:val="0"/>
        </w:rPr>
        <w:t xml:space="preserve"> also applies for the frequency ranges that are less than </w:t>
      </w:r>
      <w:r w:rsidRPr="00A1115A">
        <w:rPr>
          <w:rFonts w:eastAsia="SimSun"/>
        </w:rPr>
        <w:t>F</w:t>
      </w:r>
      <w:r w:rsidRPr="00A1115A">
        <w:rPr>
          <w:rFonts w:eastAsia="SimSun"/>
          <w:vertAlign w:val="subscript"/>
        </w:rPr>
        <w:t>OOB</w:t>
      </w:r>
      <w:r w:rsidRPr="00A1115A">
        <w:rPr>
          <w:rFonts w:eastAsia="SimSun"/>
        </w:rPr>
        <w:t xml:space="preserve"> (MHz) in Table 6.5.3.1-1 from the edge of the channel bandwidth.</w:t>
      </w:r>
    </w:p>
    <w:p w14:paraId="55DE066E" w14:textId="77777777" w:rsidR="00A1115A" w:rsidRPr="00A1115A" w:rsidRDefault="00A1115A" w:rsidP="00A1115A">
      <w:pPr>
        <w:pStyle w:val="TH"/>
      </w:pPr>
      <w:bookmarkStart w:id="23" w:name="_Hlk149904277"/>
      <w:r w:rsidRPr="00A1115A">
        <w:t xml:space="preserve">Table 6.5.3.3.2-1: Additional requirements for </w:t>
      </w:r>
      <w:r w:rsidRPr="00A1115A">
        <w:rPr>
          <w:rFonts w:eastAsia="Yu Mincho"/>
        </w:rPr>
        <w:t>"</w:t>
      </w:r>
      <w:r w:rsidRPr="00A1115A">
        <w:rPr>
          <w:rFonts w:eastAsia="SimSun"/>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1115A" w:rsidRPr="00A1115A" w14:paraId="0ED1C8B3" w14:textId="77777777" w:rsidTr="00A1115A">
        <w:trPr>
          <w:trHeight w:val="187"/>
          <w:jc w:val="center"/>
        </w:trPr>
        <w:tc>
          <w:tcPr>
            <w:tcW w:w="1526" w:type="dxa"/>
            <w:tcBorders>
              <w:bottom w:val="nil"/>
            </w:tcBorders>
            <w:shd w:val="clear" w:color="auto" w:fill="auto"/>
          </w:tcPr>
          <w:p w14:paraId="41A983E0" w14:textId="77777777" w:rsidR="00A1115A" w:rsidRPr="00A1115A" w:rsidRDefault="00A1115A" w:rsidP="00A1115A">
            <w:pPr>
              <w:keepNext/>
              <w:keepLines/>
              <w:spacing w:after="0"/>
              <w:jc w:val="center"/>
              <w:rPr>
                <w:rFonts w:ascii="Arial" w:eastAsia="SimSun" w:hAnsi="Arial" w:cs="Arial"/>
                <w:b/>
                <w:sz w:val="18"/>
              </w:rPr>
            </w:pPr>
            <w:bookmarkStart w:id="24" w:name="_Hlk149904507"/>
            <w:r w:rsidRPr="00A1115A">
              <w:rPr>
                <w:rFonts w:ascii="Arial" w:eastAsia="SimSun" w:hAnsi="Arial" w:cs="Arial"/>
                <w:b/>
                <w:sz w:val="18"/>
              </w:rPr>
              <w:t>Frequency range</w:t>
            </w:r>
          </w:p>
          <w:p w14:paraId="1F350104" w14:textId="77777777" w:rsidR="00A1115A" w:rsidRPr="00A1115A" w:rsidRDefault="00A1115A" w:rsidP="00A1115A">
            <w:pPr>
              <w:keepNext/>
              <w:keepLines/>
              <w:spacing w:after="0"/>
              <w:jc w:val="center"/>
              <w:rPr>
                <w:rFonts w:ascii="Arial" w:eastAsia="SimSun" w:hAnsi="Arial" w:cs="Arial"/>
                <w:b/>
                <w:sz w:val="18"/>
              </w:rPr>
            </w:pPr>
            <w:r w:rsidRPr="00A1115A">
              <w:rPr>
                <w:rFonts w:ascii="Arial" w:eastAsia="SimSun" w:hAnsi="Arial" w:cs="Arial"/>
                <w:b/>
                <w:sz w:val="18"/>
              </w:rPr>
              <w:t>(MHz)</w:t>
            </w:r>
          </w:p>
        </w:tc>
        <w:tc>
          <w:tcPr>
            <w:tcW w:w="2967" w:type="dxa"/>
          </w:tcPr>
          <w:p w14:paraId="4F74CBB9" w14:textId="77777777" w:rsidR="00A1115A" w:rsidRPr="00A1115A" w:rsidRDefault="00A1115A" w:rsidP="00A1115A">
            <w:pPr>
              <w:keepNext/>
              <w:keepLines/>
              <w:spacing w:after="0"/>
              <w:jc w:val="center"/>
              <w:rPr>
                <w:rFonts w:ascii="Arial" w:eastAsia="SimSun" w:hAnsi="Arial" w:cs="Arial"/>
                <w:b/>
                <w:sz w:val="18"/>
              </w:rPr>
            </w:pPr>
            <w:r w:rsidRPr="00A1115A">
              <w:rPr>
                <w:rFonts w:ascii="Arial" w:eastAsia="SimSun" w:hAnsi="Arial" w:cs="Arial"/>
                <w:b/>
                <w:sz w:val="18"/>
              </w:rPr>
              <w:t>Channel bandwidth (MHz) / Spectrum emission limit (dBm)</w:t>
            </w:r>
          </w:p>
        </w:tc>
        <w:tc>
          <w:tcPr>
            <w:tcW w:w="1870" w:type="dxa"/>
            <w:tcBorders>
              <w:bottom w:val="nil"/>
            </w:tcBorders>
            <w:shd w:val="clear" w:color="auto" w:fill="auto"/>
          </w:tcPr>
          <w:p w14:paraId="4EB846CE" w14:textId="77777777" w:rsidR="00A1115A" w:rsidRPr="00A1115A" w:rsidRDefault="00A1115A" w:rsidP="00A1115A">
            <w:pPr>
              <w:keepNext/>
              <w:keepLines/>
              <w:spacing w:after="0"/>
              <w:jc w:val="center"/>
              <w:rPr>
                <w:rFonts w:ascii="Arial" w:eastAsia="SimSun" w:hAnsi="Arial" w:cs="Arial"/>
                <w:b/>
                <w:sz w:val="18"/>
              </w:rPr>
            </w:pPr>
            <w:r w:rsidRPr="00A1115A">
              <w:rPr>
                <w:rFonts w:ascii="Arial" w:eastAsia="SimSun" w:hAnsi="Arial" w:cs="Arial"/>
                <w:b/>
                <w:sz w:val="18"/>
              </w:rPr>
              <w:t xml:space="preserve">Measurement bandwidth </w:t>
            </w:r>
          </w:p>
        </w:tc>
        <w:tc>
          <w:tcPr>
            <w:tcW w:w="832" w:type="dxa"/>
            <w:tcBorders>
              <w:bottom w:val="nil"/>
            </w:tcBorders>
            <w:shd w:val="clear" w:color="auto" w:fill="auto"/>
          </w:tcPr>
          <w:p w14:paraId="0E813B6F" w14:textId="77777777" w:rsidR="00A1115A" w:rsidRPr="00A1115A" w:rsidRDefault="00A1115A" w:rsidP="00A1115A">
            <w:pPr>
              <w:keepNext/>
              <w:keepLines/>
              <w:spacing w:after="0"/>
              <w:jc w:val="center"/>
              <w:rPr>
                <w:rFonts w:ascii="Arial" w:eastAsia="SimSun" w:hAnsi="Arial" w:cs="Arial"/>
                <w:b/>
                <w:sz w:val="18"/>
              </w:rPr>
            </w:pPr>
            <w:r w:rsidRPr="00A1115A">
              <w:rPr>
                <w:rFonts w:ascii="Arial" w:eastAsia="SimSun" w:hAnsi="Arial" w:cs="Arial"/>
                <w:b/>
                <w:sz w:val="18"/>
              </w:rPr>
              <w:t>NOTE</w:t>
            </w:r>
          </w:p>
        </w:tc>
      </w:tr>
      <w:tr w:rsidR="00A1115A" w:rsidRPr="00A1115A" w14:paraId="27314A00" w14:textId="77777777" w:rsidTr="00A1115A">
        <w:trPr>
          <w:trHeight w:val="187"/>
          <w:jc w:val="center"/>
        </w:trPr>
        <w:tc>
          <w:tcPr>
            <w:tcW w:w="1526" w:type="dxa"/>
            <w:tcBorders>
              <w:top w:val="nil"/>
            </w:tcBorders>
            <w:shd w:val="clear" w:color="auto" w:fill="auto"/>
          </w:tcPr>
          <w:p w14:paraId="210D376C" w14:textId="77777777" w:rsidR="00A1115A" w:rsidRPr="00A1115A" w:rsidRDefault="00A1115A" w:rsidP="00A1115A">
            <w:pPr>
              <w:pStyle w:val="TAC"/>
            </w:pPr>
          </w:p>
        </w:tc>
        <w:tc>
          <w:tcPr>
            <w:tcW w:w="2967" w:type="dxa"/>
          </w:tcPr>
          <w:p w14:paraId="1313ED26" w14:textId="606F7262" w:rsidR="00A1115A" w:rsidRPr="00A1115A" w:rsidRDefault="00D723DB" w:rsidP="00A1115A">
            <w:pPr>
              <w:pStyle w:val="TAC"/>
            </w:pPr>
            <w:r>
              <w:t xml:space="preserve">3, </w:t>
            </w:r>
            <w:r w:rsidRPr="00A1115A">
              <w:t>5, 10</w:t>
            </w:r>
          </w:p>
        </w:tc>
        <w:tc>
          <w:tcPr>
            <w:tcW w:w="1870" w:type="dxa"/>
            <w:tcBorders>
              <w:top w:val="nil"/>
            </w:tcBorders>
            <w:shd w:val="clear" w:color="auto" w:fill="auto"/>
          </w:tcPr>
          <w:p w14:paraId="7E7D8625" w14:textId="77777777" w:rsidR="00A1115A" w:rsidRPr="00A1115A" w:rsidRDefault="00A1115A" w:rsidP="00A1115A">
            <w:pPr>
              <w:pStyle w:val="TAC"/>
              <w:rPr>
                <w:snapToGrid w:val="0"/>
                <w:kern w:val="2"/>
                <w:szCs w:val="18"/>
              </w:rPr>
            </w:pPr>
          </w:p>
        </w:tc>
        <w:tc>
          <w:tcPr>
            <w:tcW w:w="832" w:type="dxa"/>
            <w:tcBorders>
              <w:top w:val="nil"/>
            </w:tcBorders>
            <w:shd w:val="clear" w:color="auto" w:fill="auto"/>
          </w:tcPr>
          <w:p w14:paraId="30903440" w14:textId="77777777" w:rsidR="00A1115A" w:rsidRPr="00A1115A" w:rsidRDefault="00A1115A" w:rsidP="00A1115A">
            <w:pPr>
              <w:pStyle w:val="TAC"/>
              <w:rPr>
                <w:snapToGrid w:val="0"/>
                <w:kern w:val="2"/>
                <w:szCs w:val="18"/>
              </w:rPr>
            </w:pPr>
          </w:p>
        </w:tc>
      </w:tr>
      <w:tr w:rsidR="00A1115A" w:rsidRPr="00A1115A" w14:paraId="3207F138" w14:textId="77777777" w:rsidTr="00A1115A">
        <w:trPr>
          <w:trHeight w:val="187"/>
          <w:jc w:val="center"/>
        </w:trPr>
        <w:tc>
          <w:tcPr>
            <w:tcW w:w="1526" w:type="dxa"/>
          </w:tcPr>
          <w:p w14:paraId="28F0B82B" w14:textId="77777777" w:rsidR="00A1115A" w:rsidRPr="00A1115A" w:rsidRDefault="00A1115A" w:rsidP="00A1115A">
            <w:pPr>
              <w:pStyle w:val="TAC"/>
            </w:pPr>
            <w:r w:rsidRPr="00A1115A">
              <w:rPr>
                <w:rFonts w:hint="eastAsia"/>
              </w:rPr>
              <w:t>470</w:t>
            </w:r>
            <w:r w:rsidRPr="00A1115A">
              <w:t xml:space="preserve"> ≤ f ≤ </w:t>
            </w:r>
            <w:r w:rsidRPr="00A1115A">
              <w:rPr>
                <w:rFonts w:hint="eastAsia"/>
              </w:rPr>
              <w:t>710</w:t>
            </w:r>
          </w:p>
        </w:tc>
        <w:tc>
          <w:tcPr>
            <w:tcW w:w="2967" w:type="dxa"/>
          </w:tcPr>
          <w:p w14:paraId="35D61F1D" w14:textId="77777777" w:rsidR="00A1115A" w:rsidRPr="00A1115A" w:rsidRDefault="00A1115A" w:rsidP="00A1115A">
            <w:pPr>
              <w:pStyle w:val="TAC"/>
            </w:pPr>
            <w:r w:rsidRPr="00A1115A">
              <w:rPr>
                <w:rFonts w:hint="eastAsia"/>
              </w:rPr>
              <w:t>-26.2</w:t>
            </w:r>
          </w:p>
        </w:tc>
        <w:tc>
          <w:tcPr>
            <w:tcW w:w="1870" w:type="dxa"/>
          </w:tcPr>
          <w:p w14:paraId="72747F0A" w14:textId="77777777" w:rsidR="00A1115A" w:rsidRPr="00A1115A" w:rsidRDefault="00A1115A" w:rsidP="00A1115A">
            <w:pPr>
              <w:pStyle w:val="TAC"/>
            </w:pPr>
            <w:r w:rsidRPr="00A1115A">
              <w:rPr>
                <w:rFonts w:hint="eastAsia"/>
              </w:rPr>
              <w:t>6 MHz</w:t>
            </w:r>
          </w:p>
        </w:tc>
        <w:tc>
          <w:tcPr>
            <w:tcW w:w="832" w:type="dxa"/>
          </w:tcPr>
          <w:p w14:paraId="7A3A84DC" w14:textId="77777777" w:rsidR="00A1115A" w:rsidRPr="00A1115A" w:rsidRDefault="00A1115A" w:rsidP="00A1115A">
            <w:pPr>
              <w:pStyle w:val="TAC"/>
            </w:pPr>
            <w:r w:rsidRPr="00A1115A">
              <w:rPr>
                <w:rFonts w:hint="eastAsia"/>
              </w:rPr>
              <w:t>1</w:t>
            </w:r>
          </w:p>
        </w:tc>
      </w:tr>
      <w:tr w:rsidR="00A1115A" w:rsidRPr="00A1115A" w14:paraId="0DF79270" w14:textId="77777777" w:rsidTr="00A1115A">
        <w:trPr>
          <w:jc w:val="center"/>
        </w:trPr>
        <w:tc>
          <w:tcPr>
            <w:tcW w:w="7195" w:type="dxa"/>
            <w:gridSpan w:val="4"/>
          </w:tcPr>
          <w:p w14:paraId="75BDD093" w14:textId="46A42A3A" w:rsidR="00A1115A" w:rsidRPr="00A1115A" w:rsidRDefault="00D723DB" w:rsidP="00A1115A">
            <w:pPr>
              <w:pStyle w:val="TAN"/>
              <w:rPr>
                <w:rFonts w:eastAsia="SimSun" w:cs="Arial"/>
              </w:rPr>
            </w:pPr>
            <w:r w:rsidRPr="00A1115A">
              <w:rPr>
                <w:rFonts w:eastAsia="SimSun"/>
              </w:rPr>
              <w:t>NOTE 1:</w:t>
            </w:r>
            <w:r w:rsidRPr="00A1115A">
              <w:rPr>
                <w:rFonts w:eastAsia="SimSun"/>
              </w:rPr>
              <w:tab/>
              <w:t xml:space="preserve">Applicable when the assigned NR carrier is confined within 718 MHz and 748 MHz and when the channel bandwidth used is </w:t>
            </w:r>
            <w:del w:id="25" w:author="Skyworks" w:date="2023-11-03T12:29:00Z">
              <w:r w:rsidDel="008C78C9">
                <w:rPr>
                  <w:rFonts w:eastAsia="SimSun"/>
                </w:rPr>
                <w:delText xml:space="preserve">3, </w:delText>
              </w:r>
            </w:del>
            <w:r w:rsidRPr="00A1115A">
              <w:rPr>
                <w:rFonts w:eastAsia="SimSun"/>
              </w:rPr>
              <w:t xml:space="preserve">5 or 10 </w:t>
            </w:r>
            <w:proofErr w:type="spellStart"/>
            <w:r w:rsidRPr="00A1115A">
              <w:rPr>
                <w:rFonts w:eastAsia="SimSun"/>
              </w:rPr>
              <w:t>MHz</w:t>
            </w:r>
            <w:r w:rsidRPr="00A1115A">
              <w:rPr>
                <w:rFonts w:eastAsia="SimSun" w:cs="Arial"/>
              </w:rPr>
              <w:t>.</w:t>
            </w:r>
            <w:proofErr w:type="spellEnd"/>
            <w:ins w:id="26" w:author="Skyworks" w:date="2023-11-03T12:29:00Z">
              <w:r w:rsidR="008C78C9">
                <w:rPr>
                  <w:rFonts w:eastAsia="SimSun" w:cs="Arial"/>
                </w:rPr>
                <w:t xml:space="preserve"> For 3 MHz channel, </w:t>
              </w:r>
              <w:r w:rsidR="008C78C9" w:rsidRPr="00A1115A">
                <w:rPr>
                  <w:rFonts w:eastAsia="SimSun"/>
                </w:rPr>
                <w:t>the assigned NR carrier is confined within 71</w:t>
              </w:r>
              <w:r w:rsidR="008C78C9">
                <w:rPr>
                  <w:rFonts w:eastAsia="SimSun"/>
                </w:rPr>
                <w:t>5</w:t>
              </w:r>
              <w:r w:rsidR="008C78C9" w:rsidRPr="00A1115A">
                <w:rPr>
                  <w:rFonts w:eastAsia="SimSun"/>
                </w:rPr>
                <w:t xml:space="preserve"> MHz and 7</w:t>
              </w:r>
              <w:r w:rsidR="008C78C9">
                <w:rPr>
                  <w:rFonts w:eastAsia="SimSun"/>
                </w:rPr>
                <w:t>1</w:t>
              </w:r>
              <w:r w:rsidR="008C78C9" w:rsidRPr="00A1115A">
                <w:rPr>
                  <w:rFonts w:eastAsia="SimSun"/>
                </w:rPr>
                <w:t xml:space="preserve">8 </w:t>
              </w:r>
              <w:proofErr w:type="spellStart"/>
              <w:r w:rsidR="008C78C9" w:rsidRPr="00A1115A">
                <w:rPr>
                  <w:rFonts w:eastAsia="SimSun"/>
                </w:rPr>
                <w:t>MHz</w:t>
              </w:r>
              <w:r w:rsidR="008C78C9">
                <w:rPr>
                  <w:rFonts w:eastAsia="SimSun"/>
                </w:rPr>
                <w:t>.</w:t>
              </w:r>
            </w:ins>
            <w:proofErr w:type="spellEnd"/>
          </w:p>
        </w:tc>
      </w:tr>
      <w:bookmarkEnd w:id="23"/>
      <w:bookmarkEnd w:id="24"/>
    </w:tbl>
    <w:p w14:paraId="6DB9900D" w14:textId="77777777" w:rsidR="00A1115A" w:rsidRPr="00A1115A" w:rsidRDefault="00A1115A" w:rsidP="00A1115A">
      <w:pPr>
        <w:rPr>
          <w:rFonts w:eastAsia="SimSun"/>
        </w:rPr>
      </w:pPr>
    </w:p>
    <w:p w14:paraId="02D839DD" w14:textId="77777777" w:rsidR="00A1115A" w:rsidRPr="00A1115A" w:rsidRDefault="00A1115A" w:rsidP="00A1115A">
      <w:pPr>
        <w:pStyle w:val="Heading5"/>
      </w:pPr>
      <w:bookmarkStart w:id="27" w:name="_Toc21344371"/>
      <w:bookmarkStart w:id="28" w:name="_Toc29801857"/>
      <w:bookmarkStart w:id="29" w:name="_Toc29802281"/>
      <w:bookmarkStart w:id="30" w:name="_Toc29802906"/>
      <w:bookmarkStart w:id="31" w:name="_Toc37251414"/>
      <w:bookmarkStart w:id="32" w:name="_Toc45888294"/>
      <w:bookmarkStart w:id="33" w:name="_Toc45888893"/>
      <w:bookmarkStart w:id="34" w:name="_Toc61367587"/>
      <w:bookmarkStart w:id="35" w:name="_Toc61372970"/>
      <w:bookmarkStart w:id="36" w:name="_Toc68230918"/>
      <w:bookmarkStart w:id="37" w:name="_Toc69084331"/>
      <w:bookmarkStart w:id="38" w:name="_Toc75467341"/>
      <w:bookmarkStart w:id="39" w:name="_Toc76509363"/>
      <w:bookmarkStart w:id="40" w:name="_Toc76718353"/>
      <w:bookmarkStart w:id="41" w:name="_Toc83580692"/>
      <w:bookmarkStart w:id="42" w:name="_Toc84405201"/>
      <w:bookmarkStart w:id="43" w:name="_Toc84413810"/>
      <w:r w:rsidRPr="00A1115A">
        <w:t>6.5.3.3.3</w:t>
      </w:r>
      <w:r w:rsidRPr="00A1115A">
        <w:tab/>
        <w:t>Requirement for network signalling value "NS_18"</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C307F91" w14:textId="77777777" w:rsidR="00A1115A" w:rsidRPr="00A1115A" w:rsidRDefault="00A1115A" w:rsidP="00A1115A">
      <w:pPr>
        <w:rPr>
          <w:rFonts w:eastAsia="SimSun"/>
        </w:rPr>
      </w:pPr>
      <w:r w:rsidRPr="00A1115A">
        <w:rPr>
          <w:rFonts w:eastAsia="SimSun"/>
        </w:rPr>
        <w:t>When "NS_18" is indicated in the cell, the power of any UE emission shall not exceed the levels specified in Table 6.5.3.3.</w:t>
      </w:r>
      <w:r w:rsidRPr="00A1115A" w:rsidDel="001D1DC4">
        <w:rPr>
          <w:rFonts w:eastAsia="SimSun"/>
        </w:rPr>
        <w:t xml:space="preserve"> </w:t>
      </w:r>
      <w:r w:rsidRPr="00A1115A">
        <w:rPr>
          <w:rFonts w:eastAsia="SimSun"/>
        </w:rPr>
        <w:t>3-1. This requirement also applies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2B9AC4EE" w14:textId="77777777" w:rsidR="00A1115A" w:rsidRPr="00A1115A" w:rsidRDefault="00A1115A" w:rsidP="00A1115A">
      <w:pPr>
        <w:pStyle w:val="TH"/>
        <w:rPr>
          <w:rFonts w:eastAsia="SimSun"/>
        </w:rPr>
      </w:pPr>
      <w:r w:rsidRPr="00A1115A">
        <w:rPr>
          <w:rFonts w:eastAsia="SimSun"/>
        </w:rPr>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1115A" w:rsidRPr="00A1115A" w14:paraId="100F1C44" w14:textId="77777777" w:rsidTr="00A1115A">
        <w:trPr>
          <w:trHeight w:val="187"/>
          <w:jc w:val="center"/>
        </w:trPr>
        <w:tc>
          <w:tcPr>
            <w:tcW w:w="1526" w:type="dxa"/>
            <w:tcBorders>
              <w:bottom w:val="nil"/>
            </w:tcBorders>
            <w:shd w:val="clear" w:color="auto" w:fill="auto"/>
          </w:tcPr>
          <w:p w14:paraId="6B81B47A" w14:textId="77777777" w:rsidR="00A1115A" w:rsidRPr="00A1115A" w:rsidRDefault="00A1115A" w:rsidP="00A1115A">
            <w:pPr>
              <w:pStyle w:val="TAH"/>
              <w:rPr>
                <w:rFonts w:eastAsia="SimSun"/>
              </w:rPr>
            </w:pPr>
            <w:bookmarkStart w:id="44" w:name="_Hlk149904551"/>
            <w:r w:rsidRPr="00A1115A">
              <w:rPr>
                <w:rFonts w:eastAsia="SimSun"/>
              </w:rPr>
              <w:t>Frequency range</w:t>
            </w:r>
          </w:p>
          <w:p w14:paraId="69F59A3D" w14:textId="77777777" w:rsidR="00A1115A" w:rsidRPr="00A1115A" w:rsidRDefault="00A1115A" w:rsidP="00A1115A">
            <w:pPr>
              <w:pStyle w:val="TAH"/>
              <w:rPr>
                <w:rFonts w:eastAsia="SimSun"/>
              </w:rPr>
            </w:pPr>
            <w:r w:rsidRPr="00A1115A">
              <w:rPr>
                <w:rFonts w:eastAsia="SimSun"/>
              </w:rPr>
              <w:t>(MHz)</w:t>
            </w:r>
          </w:p>
        </w:tc>
        <w:tc>
          <w:tcPr>
            <w:tcW w:w="2967" w:type="dxa"/>
          </w:tcPr>
          <w:p w14:paraId="0E2B01FC" w14:textId="77777777" w:rsidR="00A1115A" w:rsidRPr="00A1115A" w:rsidRDefault="00A1115A" w:rsidP="00A1115A">
            <w:pPr>
              <w:pStyle w:val="TAH"/>
              <w:rPr>
                <w:rFonts w:eastAsia="SimSun"/>
              </w:rPr>
            </w:pPr>
            <w:r w:rsidRPr="00A1115A">
              <w:rPr>
                <w:rFonts w:eastAsia="SimSun"/>
              </w:rPr>
              <w:t>Channel bandwidth (MHz) / Spectrum emission limit (dBm)</w:t>
            </w:r>
          </w:p>
        </w:tc>
        <w:tc>
          <w:tcPr>
            <w:tcW w:w="1870" w:type="dxa"/>
            <w:tcBorders>
              <w:bottom w:val="nil"/>
            </w:tcBorders>
            <w:shd w:val="clear" w:color="auto" w:fill="auto"/>
          </w:tcPr>
          <w:p w14:paraId="22F7E2A3" w14:textId="77777777" w:rsidR="00A1115A" w:rsidRPr="00A1115A" w:rsidRDefault="00A1115A" w:rsidP="00A1115A">
            <w:pPr>
              <w:pStyle w:val="TAH"/>
              <w:rPr>
                <w:rFonts w:eastAsia="SimSun"/>
              </w:rPr>
            </w:pPr>
            <w:r w:rsidRPr="00A1115A">
              <w:rPr>
                <w:rFonts w:eastAsia="SimSun"/>
              </w:rPr>
              <w:t xml:space="preserve">Measurement bandwidth </w:t>
            </w:r>
          </w:p>
        </w:tc>
        <w:tc>
          <w:tcPr>
            <w:tcW w:w="832" w:type="dxa"/>
            <w:tcBorders>
              <w:bottom w:val="nil"/>
            </w:tcBorders>
            <w:shd w:val="clear" w:color="auto" w:fill="auto"/>
          </w:tcPr>
          <w:p w14:paraId="1ABE42A3" w14:textId="77777777" w:rsidR="00A1115A" w:rsidRPr="00A1115A" w:rsidRDefault="00A1115A" w:rsidP="00A1115A">
            <w:pPr>
              <w:pStyle w:val="TAH"/>
              <w:rPr>
                <w:rFonts w:eastAsia="SimSun"/>
              </w:rPr>
            </w:pPr>
          </w:p>
        </w:tc>
      </w:tr>
      <w:tr w:rsidR="00A1115A" w:rsidRPr="00A1115A" w14:paraId="58A33AE5" w14:textId="77777777" w:rsidTr="00A1115A">
        <w:trPr>
          <w:trHeight w:val="187"/>
          <w:jc w:val="center"/>
        </w:trPr>
        <w:tc>
          <w:tcPr>
            <w:tcW w:w="1526" w:type="dxa"/>
            <w:tcBorders>
              <w:top w:val="nil"/>
            </w:tcBorders>
            <w:shd w:val="clear" w:color="auto" w:fill="auto"/>
          </w:tcPr>
          <w:p w14:paraId="2EBC2742" w14:textId="77777777" w:rsidR="00A1115A" w:rsidRPr="00A1115A" w:rsidRDefault="00A1115A" w:rsidP="00A1115A">
            <w:pPr>
              <w:pStyle w:val="TAC"/>
            </w:pPr>
          </w:p>
        </w:tc>
        <w:tc>
          <w:tcPr>
            <w:tcW w:w="2967" w:type="dxa"/>
          </w:tcPr>
          <w:p w14:paraId="033ADE8E" w14:textId="028CD2C1" w:rsidR="00A1115A" w:rsidRPr="00A1115A" w:rsidRDefault="00D723DB" w:rsidP="00A1115A">
            <w:pPr>
              <w:pStyle w:val="TAC"/>
            </w:pPr>
            <w:r>
              <w:t xml:space="preserve">3, </w:t>
            </w:r>
            <w:r w:rsidRPr="00A1115A">
              <w:t>5, 10</w:t>
            </w:r>
            <w:r w:rsidRPr="00A1115A">
              <w:rPr>
                <w:rFonts w:hint="eastAsia"/>
              </w:rPr>
              <w:t>, 15, 20</w:t>
            </w:r>
            <w:r w:rsidRPr="00A1115A">
              <w:t>,</w:t>
            </w:r>
            <w:ins w:id="45" w:author="Skyworks" w:date="2023-11-03T12:29:00Z">
              <w:r w:rsidR="008C78C9">
                <w:t xml:space="preserve"> 25</w:t>
              </w:r>
            </w:ins>
            <w:ins w:id="46" w:author="Skyworks" w:date="2023-11-03T12:30:00Z">
              <w:r w:rsidR="008C78C9">
                <w:t>,</w:t>
              </w:r>
            </w:ins>
            <w:r w:rsidRPr="00A1115A">
              <w:t xml:space="preserve"> 30</w:t>
            </w:r>
          </w:p>
        </w:tc>
        <w:tc>
          <w:tcPr>
            <w:tcW w:w="1870" w:type="dxa"/>
            <w:tcBorders>
              <w:top w:val="nil"/>
            </w:tcBorders>
            <w:shd w:val="clear" w:color="auto" w:fill="auto"/>
          </w:tcPr>
          <w:p w14:paraId="04789D52" w14:textId="77777777" w:rsidR="00A1115A" w:rsidRPr="00A1115A" w:rsidRDefault="00A1115A" w:rsidP="00A1115A">
            <w:pPr>
              <w:pStyle w:val="TAC"/>
              <w:rPr>
                <w:b/>
              </w:rPr>
            </w:pPr>
          </w:p>
        </w:tc>
        <w:tc>
          <w:tcPr>
            <w:tcW w:w="832" w:type="dxa"/>
            <w:tcBorders>
              <w:top w:val="nil"/>
            </w:tcBorders>
            <w:shd w:val="clear" w:color="auto" w:fill="auto"/>
          </w:tcPr>
          <w:p w14:paraId="2237FAF5" w14:textId="77777777" w:rsidR="00A1115A" w:rsidRPr="00A1115A" w:rsidRDefault="00A1115A" w:rsidP="00A1115A">
            <w:pPr>
              <w:pStyle w:val="TAC"/>
              <w:rPr>
                <w:b/>
              </w:rPr>
            </w:pPr>
          </w:p>
        </w:tc>
      </w:tr>
      <w:tr w:rsidR="00A1115A" w:rsidRPr="00A1115A" w14:paraId="293CF44C" w14:textId="77777777" w:rsidTr="00A1115A">
        <w:trPr>
          <w:trHeight w:val="187"/>
          <w:jc w:val="center"/>
        </w:trPr>
        <w:tc>
          <w:tcPr>
            <w:tcW w:w="1526" w:type="dxa"/>
          </w:tcPr>
          <w:p w14:paraId="0917531A" w14:textId="77777777" w:rsidR="00A1115A" w:rsidRPr="00A1115A" w:rsidRDefault="00A1115A" w:rsidP="00A1115A">
            <w:pPr>
              <w:pStyle w:val="TAC"/>
              <w:rPr>
                <w:rFonts w:eastAsia="SimSun"/>
              </w:rPr>
            </w:pPr>
            <w:r w:rsidRPr="00A1115A">
              <w:rPr>
                <w:rFonts w:eastAsia="SimSun" w:hint="eastAsia"/>
              </w:rPr>
              <w:t>692-698</w:t>
            </w:r>
          </w:p>
        </w:tc>
        <w:tc>
          <w:tcPr>
            <w:tcW w:w="2967" w:type="dxa"/>
          </w:tcPr>
          <w:p w14:paraId="5EDBB774" w14:textId="77777777" w:rsidR="00A1115A" w:rsidRPr="00A1115A" w:rsidRDefault="00A1115A" w:rsidP="00A1115A">
            <w:pPr>
              <w:pStyle w:val="TAC"/>
              <w:rPr>
                <w:rFonts w:eastAsia="SimSun"/>
              </w:rPr>
            </w:pPr>
            <w:r w:rsidRPr="00A1115A">
              <w:rPr>
                <w:rFonts w:eastAsia="SimSun" w:hint="eastAsia"/>
              </w:rPr>
              <w:t>-26.2</w:t>
            </w:r>
          </w:p>
        </w:tc>
        <w:tc>
          <w:tcPr>
            <w:tcW w:w="1870" w:type="dxa"/>
          </w:tcPr>
          <w:p w14:paraId="2E19C105" w14:textId="77777777" w:rsidR="00A1115A" w:rsidRPr="00A1115A" w:rsidRDefault="00A1115A" w:rsidP="00A1115A">
            <w:pPr>
              <w:pStyle w:val="TAC"/>
              <w:rPr>
                <w:rFonts w:eastAsia="SimSun"/>
              </w:rPr>
            </w:pPr>
            <w:r w:rsidRPr="00A1115A">
              <w:rPr>
                <w:rFonts w:eastAsia="SimSun" w:hint="eastAsia"/>
              </w:rPr>
              <w:t>6 MHz</w:t>
            </w:r>
          </w:p>
        </w:tc>
        <w:tc>
          <w:tcPr>
            <w:tcW w:w="832" w:type="dxa"/>
          </w:tcPr>
          <w:p w14:paraId="2D0EBB87" w14:textId="77777777" w:rsidR="00A1115A" w:rsidRPr="00A1115A" w:rsidRDefault="00A1115A" w:rsidP="00A1115A">
            <w:pPr>
              <w:pStyle w:val="TAC"/>
              <w:rPr>
                <w:rFonts w:eastAsia="SimSun"/>
              </w:rPr>
            </w:pPr>
          </w:p>
        </w:tc>
      </w:tr>
    </w:tbl>
    <w:bookmarkEnd w:id="44"/>
    <w:p w14:paraId="6E754451" w14:textId="53E1AD5E" w:rsidR="00216893" w:rsidRDefault="00216893" w:rsidP="00216893">
      <w:pPr>
        <w:pStyle w:val="Heading2"/>
        <w:rPr>
          <w:color w:val="FF0000"/>
        </w:rPr>
      </w:pPr>
      <w:r>
        <w:rPr>
          <w:color w:val="FF0000"/>
        </w:rPr>
        <w:t xml:space="preserve">&lt;&lt;&lt; </w:t>
      </w:r>
      <w:r>
        <w:rPr>
          <w:color w:val="FF0000"/>
        </w:rPr>
        <w:t>END</w:t>
      </w:r>
      <w:r>
        <w:rPr>
          <w:color w:val="FF0000"/>
        </w:rPr>
        <w:t xml:space="preserve"> OF CHANGES &gt;&gt;&gt;</w:t>
      </w:r>
    </w:p>
    <w:bookmarkEnd w:id="0"/>
    <w:p w14:paraId="2274E1AD" w14:textId="77777777" w:rsidR="00A1115A" w:rsidRPr="00A1115A" w:rsidRDefault="00A1115A" w:rsidP="00A1115A">
      <w:pPr>
        <w:rPr>
          <w:rFonts w:eastAsia="SimSun"/>
        </w:rPr>
      </w:pPr>
    </w:p>
    <w:sectPr w:rsidR="00A1115A" w:rsidRPr="00A1115A" w:rsidSect="002F53BD">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69D37" w14:textId="77777777" w:rsidR="00D77D4D" w:rsidRDefault="00D77D4D">
      <w:r>
        <w:separator/>
      </w:r>
    </w:p>
  </w:endnote>
  <w:endnote w:type="continuationSeparator" w:id="0">
    <w:p w14:paraId="70582A1B" w14:textId="77777777" w:rsidR="00D77D4D" w:rsidRDefault="00D7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194B9C" w:rsidRDefault="00194B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74772" w14:textId="77777777" w:rsidR="00D77D4D" w:rsidRDefault="00D77D4D">
      <w:r>
        <w:separator/>
      </w:r>
    </w:p>
  </w:footnote>
  <w:footnote w:type="continuationSeparator" w:id="0">
    <w:p w14:paraId="69847EA0" w14:textId="77777777" w:rsidR="00D77D4D" w:rsidRDefault="00D77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1C4C"/>
    <w:rsid w:val="000529D0"/>
    <w:rsid w:val="00052D94"/>
    <w:rsid w:val="00054893"/>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6ED"/>
    <w:rsid w:val="00113352"/>
    <w:rsid w:val="00113B48"/>
    <w:rsid w:val="00115405"/>
    <w:rsid w:val="00116261"/>
    <w:rsid w:val="00124371"/>
    <w:rsid w:val="00124E20"/>
    <w:rsid w:val="0012662F"/>
    <w:rsid w:val="00126EBF"/>
    <w:rsid w:val="0013030B"/>
    <w:rsid w:val="001306B2"/>
    <w:rsid w:val="00133525"/>
    <w:rsid w:val="001337FB"/>
    <w:rsid w:val="00134FB3"/>
    <w:rsid w:val="00140890"/>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6E38"/>
    <w:rsid w:val="00187F47"/>
    <w:rsid w:val="00191CC2"/>
    <w:rsid w:val="00194B9C"/>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321"/>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6207"/>
    <w:rsid w:val="00207FE0"/>
    <w:rsid w:val="002121EC"/>
    <w:rsid w:val="00212592"/>
    <w:rsid w:val="00212F11"/>
    <w:rsid w:val="00214487"/>
    <w:rsid w:val="00214C01"/>
    <w:rsid w:val="00214CEA"/>
    <w:rsid w:val="00214E42"/>
    <w:rsid w:val="00216893"/>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1D5"/>
    <w:rsid w:val="002675F0"/>
    <w:rsid w:val="00270C16"/>
    <w:rsid w:val="002730A9"/>
    <w:rsid w:val="002732D8"/>
    <w:rsid w:val="002739CC"/>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642"/>
    <w:rsid w:val="00373704"/>
    <w:rsid w:val="00373A90"/>
    <w:rsid w:val="00373EF0"/>
    <w:rsid w:val="003741AB"/>
    <w:rsid w:val="003748AE"/>
    <w:rsid w:val="003765B8"/>
    <w:rsid w:val="00376CA5"/>
    <w:rsid w:val="00377729"/>
    <w:rsid w:val="003817F3"/>
    <w:rsid w:val="00381A03"/>
    <w:rsid w:val="003823FF"/>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51C"/>
    <w:rsid w:val="004567AE"/>
    <w:rsid w:val="00460215"/>
    <w:rsid w:val="00460E80"/>
    <w:rsid w:val="00462F2D"/>
    <w:rsid w:val="004643D5"/>
    <w:rsid w:val="0046489A"/>
    <w:rsid w:val="00465515"/>
    <w:rsid w:val="00467D2C"/>
    <w:rsid w:val="00470A8A"/>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A44DE"/>
    <w:rsid w:val="004B0001"/>
    <w:rsid w:val="004B1C17"/>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1BC5"/>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55775"/>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4"/>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2887"/>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8C9"/>
    <w:rsid w:val="008C7B7A"/>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738"/>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1660"/>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3668"/>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68D5"/>
    <w:rsid w:val="00C379D5"/>
    <w:rsid w:val="00C40312"/>
    <w:rsid w:val="00C410E3"/>
    <w:rsid w:val="00C41415"/>
    <w:rsid w:val="00C45231"/>
    <w:rsid w:val="00C453BD"/>
    <w:rsid w:val="00C45CB9"/>
    <w:rsid w:val="00C47A87"/>
    <w:rsid w:val="00C51310"/>
    <w:rsid w:val="00C51BCE"/>
    <w:rsid w:val="00C53DF2"/>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4BDD"/>
    <w:rsid w:val="00CD5194"/>
    <w:rsid w:val="00CE195E"/>
    <w:rsid w:val="00CE2DC6"/>
    <w:rsid w:val="00CE345A"/>
    <w:rsid w:val="00CE394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52DA"/>
    <w:rsid w:val="00D06774"/>
    <w:rsid w:val="00D06D21"/>
    <w:rsid w:val="00D10704"/>
    <w:rsid w:val="00D141CC"/>
    <w:rsid w:val="00D146AE"/>
    <w:rsid w:val="00D14FE3"/>
    <w:rsid w:val="00D1585B"/>
    <w:rsid w:val="00D1587C"/>
    <w:rsid w:val="00D17828"/>
    <w:rsid w:val="00D2030D"/>
    <w:rsid w:val="00D2058B"/>
    <w:rsid w:val="00D227AF"/>
    <w:rsid w:val="00D23B86"/>
    <w:rsid w:val="00D2427F"/>
    <w:rsid w:val="00D242F2"/>
    <w:rsid w:val="00D2463D"/>
    <w:rsid w:val="00D24B25"/>
    <w:rsid w:val="00D2600C"/>
    <w:rsid w:val="00D26113"/>
    <w:rsid w:val="00D3192D"/>
    <w:rsid w:val="00D324C5"/>
    <w:rsid w:val="00D37AEB"/>
    <w:rsid w:val="00D37C4F"/>
    <w:rsid w:val="00D40887"/>
    <w:rsid w:val="00D43606"/>
    <w:rsid w:val="00D43B1C"/>
    <w:rsid w:val="00D45E95"/>
    <w:rsid w:val="00D51BE8"/>
    <w:rsid w:val="00D51C8B"/>
    <w:rsid w:val="00D5410F"/>
    <w:rsid w:val="00D55318"/>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23DB"/>
    <w:rsid w:val="00D735AC"/>
    <w:rsid w:val="00D738D6"/>
    <w:rsid w:val="00D73951"/>
    <w:rsid w:val="00D7408D"/>
    <w:rsid w:val="00D74DA3"/>
    <w:rsid w:val="00D75560"/>
    <w:rsid w:val="00D755EB"/>
    <w:rsid w:val="00D76048"/>
    <w:rsid w:val="00D76E70"/>
    <w:rsid w:val="00D77776"/>
    <w:rsid w:val="00D77D4D"/>
    <w:rsid w:val="00D80BB7"/>
    <w:rsid w:val="00D81725"/>
    <w:rsid w:val="00D819A3"/>
    <w:rsid w:val="00D82F3A"/>
    <w:rsid w:val="00D84FB3"/>
    <w:rsid w:val="00D8566A"/>
    <w:rsid w:val="00D86D4C"/>
    <w:rsid w:val="00D87E00"/>
    <w:rsid w:val="00D9134D"/>
    <w:rsid w:val="00D919FE"/>
    <w:rsid w:val="00D91DB2"/>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1C8C"/>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151"/>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281E"/>
    <w:rsid w:val="00FE389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10A"/>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D01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01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D01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D010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D010A"/>
    <w:pPr>
      <w:ind w:left="1701" w:hanging="1701"/>
      <w:outlineLvl w:val="4"/>
    </w:pPr>
    <w:rPr>
      <w:sz w:val="22"/>
    </w:rPr>
  </w:style>
  <w:style w:type="paragraph" w:styleId="Heading6">
    <w:name w:val="heading 6"/>
    <w:aliases w:val="T1,Header 6"/>
    <w:basedOn w:val="H6"/>
    <w:next w:val="Normal"/>
    <w:link w:val="Heading6Char"/>
    <w:qFormat/>
    <w:rsid w:val="004D010A"/>
    <w:pPr>
      <w:outlineLvl w:val="5"/>
    </w:pPr>
  </w:style>
  <w:style w:type="paragraph" w:styleId="Heading7">
    <w:name w:val="heading 7"/>
    <w:basedOn w:val="H6"/>
    <w:next w:val="Normal"/>
    <w:link w:val="Heading7Char"/>
    <w:qFormat/>
    <w:rsid w:val="004D010A"/>
    <w:pPr>
      <w:outlineLvl w:val="6"/>
    </w:pPr>
  </w:style>
  <w:style w:type="paragraph" w:styleId="Heading8">
    <w:name w:val="heading 8"/>
    <w:basedOn w:val="Heading1"/>
    <w:next w:val="Normal"/>
    <w:link w:val="Heading8Char"/>
    <w:qFormat/>
    <w:rsid w:val="004D010A"/>
    <w:pPr>
      <w:ind w:left="0" w:firstLine="0"/>
      <w:outlineLvl w:val="7"/>
    </w:pPr>
  </w:style>
  <w:style w:type="paragraph" w:styleId="Heading9">
    <w:name w:val="heading 9"/>
    <w:basedOn w:val="Heading8"/>
    <w:next w:val="Normal"/>
    <w:link w:val="Heading9Char"/>
    <w:qFormat/>
    <w:rsid w:val="004D01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D010A"/>
    <w:pPr>
      <w:ind w:left="1985" w:hanging="1985"/>
      <w:outlineLvl w:val="9"/>
    </w:pPr>
    <w:rPr>
      <w:sz w:val="20"/>
    </w:rPr>
  </w:style>
  <w:style w:type="paragraph" w:styleId="TOC9">
    <w:name w:val="toc 9"/>
    <w:basedOn w:val="TOC8"/>
    <w:rsid w:val="004D010A"/>
    <w:pPr>
      <w:ind w:left="1418" w:hanging="1418"/>
    </w:pPr>
  </w:style>
  <w:style w:type="paragraph" w:styleId="TOC8">
    <w:name w:val="toc 8"/>
    <w:basedOn w:val="TOC1"/>
    <w:rsid w:val="004D010A"/>
    <w:pPr>
      <w:spacing w:before="180"/>
      <w:ind w:left="2693" w:hanging="2693"/>
    </w:pPr>
    <w:rPr>
      <w:b/>
    </w:rPr>
  </w:style>
  <w:style w:type="paragraph" w:styleId="TOC1">
    <w:name w:val="toc 1"/>
    <w:rsid w:val="004D01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D010A"/>
    <w:pPr>
      <w:keepLines/>
      <w:tabs>
        <w:tab w:val="center" w:pos="4536"/>
        <w:tab w:val="right" w:pos="9072"/>
      </w:tabs>
    </w:pPr>
    <w:rPr>
      <w:noProof/>
    </w:rPr>
  </w:style>
  <w:style w:type="character" w:customStyle="1" w:styleId="ZGSM">
    <w:name w:val="ZGSM"/>
    <w:rsid w:val="004D01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D010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D01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D010A"/>
    <w:pPr>
      <w:ind w:left="1701" w:hanging="1701"/>
    </w:pPr>
  </w:style>
  <w:style w:type="paragraph" w:styleId="TOC4">
    <w:name w:val="toc 4"/>
    <w:basedOn w:val="TOC3"/>
    <w:rsid w:val="004D010A"/>
    <w:pPr>
      <w:ind w:left="1418" w:hanging="1418"/>
    </w:pPr>
  </w:style>
  <w:style w:type="paragraph" w:styleId="TOC3">
    <w:name w:val="toc 3"/>
    <w:basedOn w:val="TOC2"/>
    <w:rsid w:val="004D010A"/>
    <w:pPr>
      <w:ind w:left="1134" w:hanging="1134"/>
    </w:pPr>
  </w:style>
  <w:style w:type="paragraph" w:styleId="TOC2">
    <w:name w:val="toc 2"/>
    <w:basedOn w:val="TOC1"/>
    <w:rsid w:val="004D010A"/>
    <w:pPr>
      <w:keepNext w:val="0"/>
      <w:spacing w:before="0"/>
      <w:ind w:left="851" w:hanging="851"/>
    </w:pPr>
    <w:rPr>
      <w:sz w:val="20"/>
    </w:rPr>
  </w:style>
  <w:style w:type="paragraph" w:styleId="Footer">
    <w:name w:val="footer"/>
    <w:aliases w:val="footer odd,footer,fo,pie de página"/>
    <w:basedOn w:val="Header"/>
    <w:link w:val="FooterChar"/>
    <w:rsid w:val="004D010A"/>
    <w:pPr>
      <w:jc w:val="center"/>
    </w:pPr>
    <w:rPr>
      <w:i/>
    </w:rPr>
  </w:style>
  <w:style w:type="paragraph" w:customStyle="1" w:styleId="TT">
    <w:name w:val="TT"/>
    <w:basedOn w:val="Heading1"/>
    <w:next w:val="Normal"/>
    <w:rsid w:val="004D010A"/>
    <w:pPr>
      <w:outlineLvl w:val="9"/>
    </w:pPr>
  </w:style>
  <w:style w:type="paragraph" w:customStyle="1" w:styleId="NF">
    <w:name w:val="NF"/>
    <w:basedOn w:val="NO"/>
    <w:rsid w:val="004D010A"/>
    <w:pPr>
      <w:keepNext/>
      <w:spacing w:after="0"/>
    </w:pPr>
    <w:rPr>
      <w:rFonts w:ascii="Arial" w:hAnsi="Arial"/>
      <w:sz w:val="18"/>
    </w:rPr>
  </w:style>
  <w:style w:type="paragraph" w:customStyle="1" w:styleId="NO">
    <w:name w:val="NO"/>
    <w:basedOn w:val="Normal"/>
    <w:link w:val="NOChar"/>
    <w:rsid w:val="004D010A"/>
    <w:pPr>
      <w:keepLines/>
      <w:ind w:left="1135" w:hanging="851"/>
    </w:pPr>
  </w:style>
  <w:style w:type="paragraph" w:customStyle="1" w:styleId="PL">
    <w:name w:val="PL"/>
    <w:link w:val="PLChar"/>
    <w:rsid w:val="004D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010A"/>
    <w:pPr>
      <w:jc w:val="right"/>
    </w:pPr>
  </w:style>
  <w:style w:type="paragraph" w:customStyle="1" w:styleId="TAL">
    <w:name w:val="TAL"/>
    <w:basedOn w:val="Normal"/>
    <w:link w:val="TALCar"/>
    <w:rsid w:val="004D010A"/>
    <w:pPr>
      <w:keepNext/>
      <w:keepLines/>
      <w:spacing w:after="0"/>
    </w:pPr>
    <w:rPr>
      <w:rFonts w:ascii="Arial" w:hAnsi="Arial"/>
      <w:sz w:val="18"/>
    </w:rPr>
  </w:style>
  <w:style w:type="paragraph" w:customStyle="1" w:styleId="TAH">
    <w:name w:val="TAH"/>
    <w:basedOn w:val="TAC"/>
    <w:link w:val="TAHCar"/>
    <w:rsid w:val="004D010A"/>
    <w:rPr>
      <w:b/>
    </w:rPr>
  </w:style>
  <w:style w:type="paragraph" w:customStyle="1" w:styleId="TAC">
    <w:name w:val="TAC"/>
    <w:basedOn w:val="TAL"/>
    <w:link w:val="TACChar"/>
    <w:rsid w:val="004D010A"/>
    <w:pPr>
      <w:jc w:val="center"/>
    </w:pPr>
  </w:style>
  <w:style w:type="paragraph" w:customStyle="1" w:styleId="LD">
    <w:name w:val="LD"/>
    <w:rsid w:val="004D01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D010A"/>
    <w:pPr>
      <w:keepLines/>
      <w:ind w:left="1702" w:hanging="1418"/>
    </w:pPr>
  </w:style>
  <w:style w:type="paragraph" w:customStyle="1" w:styleId="FP">
    <w:name w:val="FP"/>
    <w:basedOn w:val="Normal"/>
    <w:rsid w:val="004D010A"/>
    <w:pPr>
      <w:spacing w:after="0"/>
    </w:pPr>
  </w:style>
  <w:style w:type="paragraph" w:customStyle="1" w:styleId="NW">
    <w:name w:val="NW"/>
    <w:basedOn w:val="NO"/>
    <w:rsid w:val="004D010A"/>
    <w:pPr>
      <w:spacing w:after="0"/>
    </w:pPr>
  </w:style>
  <w:style w:type="paragraph" w:customStyle="1" w:styleId="EW">
    <w:name w:val="EW"/>
    <w:basedOn w:val="EX"/>
    <w:rsid w:val="004D010A"/>
    <w:pPr>
      <w:spacing w:after="0"/>
    </w:pPr>
  </w:style>
  <w:style w:type="paragraph" w:customStyle="1" w:styleId="B10">
    <w:name w:val="B1"/>
    <w:basedOn w:val="List"/>
    <w:link w:val="B1Char"/>
    <w:rsid w:val="004D010A"/>
  </w:style>
  <w:style w:type="paragraph" w:styleId="TOC6">
    <w:name w:val="toc 6"/>
    <w:basedOn w:val="TOC5"/>
    <w:next w:val="Normal"/>
    <w:rsid w:val="004D010A"/>
    <w:pPr>
      <w:ind w:left="1985" w:hanging="1985"/>
    </w:pPr>
  </w:style>
  <w:style w:type="paragraph" w:styleId="TOC7">
    <w:name w:val="toc 7"/>
    <w:basedOn w:val="TOC6"/>
    <w:next w:val="Normal"/>
    <w:rsid w:val="004D010A"/>
    <w:pPr>
      <w:ind w:left="2268" w:hanging="2268"/>
    </w:pPr>
  </w:style>
  <w:style w:type="paragraph" w:customStyle="1" w:styleId="EditorsNote">
    <w:name w:val="Editor's Note"/>
    <w:aliases w:val="EN"/>
    <w:basedOn w:val="NO"/>
    <w:link w:val="EditorsNoteCarCar"/>
    <w:rsid w:val="004D010A"/>
    <w:rPr>
      <w:color w:val="FF0000"/>
    </w:rPr>
  </w:style>
  <w:style w:type="paragraph" w:customStyle="1" w:styleId="TH">
    <w:name w:val="TH"/>
    <w:basedOn w:val="Normal"/>
    <w:link w:val="THChar"/>
    <w:rsid w:val="004D010A"/>
    <w:pPr>
      <w:keepNext/>
      <w:keepLines/>
      <w:spacing w:before="60"/>
      <w:jc w:val="center"/>
    </w:pPr>
    <w:rPr>
      <w:rFonts w:ascii="Arial" w:hAnsi="Arial"/>
      <w:b/>
    </w:rPr>
  </w:style>
  <w:style w:type="paragraph" w:customStyle="1" w:styleId="ZA">
    <w:name w:val="ZA"/>
    <w:rsid w:val="004D01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01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01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01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D010A"/>
    <w:pPr>
      <w:ind w:left="851" w:hanging="851"/>
    </w:pPr>
  </w:style>
  <w:style w:type="paragraph" w:customStyle="1" w:styleId="ZH">
    <w:name w:val="ZH"/>
    <w:rsid w:val="004D01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010A"/>
    <w:pPr>
      <w:keepNext w:val="0"/>
      <w:spacing w:before="0" w:after="240"/>
    </w:pPr>
  </w:style>
  <w:style w:type="paragraph" w:customStyle="1" w:styleId="ZG">
    <w:name w:val="ZG"/>
    <w:rsid w:val="004D01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4D010A"/>
  </w:style>
  <w:style w:type="paragraph" w:customStyle="1" w:styleId="B30">
    <w:name w:val="B3"/>
    <w:basedOn w:val="List3"/>
    <w:link w:val="B3Char"/>
    <w:rsid w:val="004D010A"/>
  </w:style>
  <w:style w:type="paragraph" w:customStyle="1" w:styleId="B4">
    <w:name w:val="B4"/>
    <w:basedOn w:val="List4"/>
    <w:link w:val="B4Char"/>
    <w:rsid w:val="004D010A"/>
  </w:style>
  <w:style w:type="paragraph" w:customStyle="1" w:styleId="B5">
    <w:name w:val="B5"/>
    <w:basedOn w:val="List5"/>
    <w:link w:val="B5Char"/>
    <w:rsid w:val="004D010A"/>
  </w:style>
  <w:style w:type="paragraph" w:customStyle="1" w:styleId="ZTD">
    <w:name w:val="ZTD"/>
    <w:basedOn w:val="ZB"/>
    <w:rsid w:val="004D010A"/>
    <w:pPr>
      <w:framePr w:hRule="auto" w:wrap="notBeside" w:y="852"/>
    </w:pPr>
    <w:rPr>
      <w:i w:val="0"/>
      <w:sz w:val="40"/>
    </w:rPr>
  </w:style>
  <w:style w:type="paragraph" w:customStyle="1" w:styleId="ZV">
    <w:name w:val="ZV"/>
    <w:basedOn w:val="ZU"/>
    <w:rsid w:val="004D01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4D010A"/>
    <w:pPr>
      <w:ind w:left="284"/>
    </w:pPr>
  </w:style>
  <w:style w:type="paragraph" w:styleId="Index1">
    <w:name w:val="index 1"/>
    <w:basedOn w:val="Normal"/>
    <w:rsid w:val="004D010A"/>
    <w:pPr>
      <w:keepLines/>
      <w:spacing w:after="0"/>
    </w:pPr>
  </w:style>
  <w:style w:type="paragraph" w:styleId="ListNumber2">
    <w:name w:val="List Number 2"/>
    <w:basedOn w:val="ListNumber"/>
    <w:rsid w:val="004D01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D01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D01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4D010A"/>
    <w:pPr>
      <w:ind w:left="851"/>
    </w:pPr>
  </w:style>
  <w:style w:type="paragraph" w:styleId="ListBullet3">
    <w:name w:val="List Bullet 3"/>
    <w:basedOn w:val="ListBullet2"/>
    <w:link w:val="ListBullet3Char"/>
    <w:rsid w:val="004D010A"/>
    <w:pPr>
      <w:ind w:left="1135"/>
    </w:pPr>
  </w:style>
  <w:style w:type="paragraph" w:styleId="ListNumber">
    <w:name w:val="List Number"/>
    <w:basedOn w:val="List"/>
    <w:rsid w:val="004D010A"/>
  </w:style>
  <w:style w:type="paragraph" w:styleId="List2">
    <w:name w:val="List 2"/>
    <w:basedOn w:val="List"/>
    <w:link w:val="List2Char"/>
    <w:rsid w:val="004D010A"/>
    <w:pPr>
      <w:ind w:left="851"/>
    </w:pPr>
  </w:style>
  <w:style w:type="paragraph" w:styleId="List3">
    <w:name w:val="List 3"/>
    <w:basedOn w:val="List2"/>
    <w:rsid w:val="004D010A"/>
    <w:pPr>
      <w:ind w:left="1135"/>
    </w:pPr>
  </w:style>
  <w:style w:type="paragraph" w:styleId="List4">
    <w:name w:val="List 4"/>
    <w:basedOn w:val="List3"/>
    <w:rsid w:val="004D010A"/>
    <w:pPr>
      <w:ind w:left="1418"/>
    </w:pPr>
  </w:style>
  <w:style w:type="paragraph" w:styleId="List5">
    <w:name w:val="List 5"/>
    <w:basedOn w:val="List4"/>
    <w:rsid w:val="004D010A"/>
    <w:pPr>
      <w:ind w:left="1702"/>
    </w:pPr>
  </w:style>
  <w:style w:type="paragraph" w:styleId="List">
    <w:name w:val="List"/>
    <w:basedOn w:val="Normal"/>
    <w:link w:val="ListChar"/>
    <w:rsid w:val="004D010A"/>
    <w:pPr>
      <w:ind w:left="568" w:hanging="284"/>
    </w:pPr>
  </w:style>
  <w:style w:type="paragraph" w:styleId="ListBullet">
    <w:name w:val="List Bullet"/>
    <w:basedOn w:val="List"/>
    <w:link w:val="ListBulletChar"/>
    <w:rsid w:val="004D010A"/>
  </w:style>
  <w:style w:type="paragraph" w:styleId="ListBullet4">
    <w:name w:val="List Bullet 4"/>
    <w:basedOn w:val="ListBullet3"/>
    <w:rsid w:val="004D010A"/>
    <w:pPr>
      <w:ind w:left="1418"/>
    </w:pPr>
  </w:style>
  <w:style w:type="paragraph" w:styleId="ListBullet5">
    <w:name w:val="List Bullet 5"/>
    <w:basedOn w:val="ListBullet4"/>
    <w:rsid w:val="004D01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rsid w:val="00BC5008"/>
    <w:rPr>
      <w:rFonts w:ascii="Calibri" w:eastAsia="SimSun" w:hAnsi="Calibri"/>
      <w:sz w:val="22"/>
      <w:szCs w:val="22"/>
      <w:lang w:val="en-US" w:eastAsia="zh-CN"/>
    </w:rPr>
  </w:style>
  <w:style w:type="paragraph" w:customStyle="1" w:styleId="af">
    <w:name w:val="段"/>
    <w:uiPriority w:val="99"/>
    <w:rsid w:val="00BC500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008"/>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5</cp:revision>
  <cp:lastPrinted>2019-02-25T14:05:00Z</cp:lastPrinted>
  <dcterms:created xsi:type="dcterms:W3CDTF">2023-11-03T11:24:00Z</dcterms:created>
  <dcterms:modified xsi:type="dcterms:W3CDTF">2023-11-03T11:34:00Z</dcterms:modified>
</cp:coreProperties>
</file>